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281" w:rsidRDefault="005E2C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87913139"/>
      <w:r>
        <w:rPr>
          <w:b/>
          <w:sz w:val="24"/>
        </w:rPr>
        <w:t>3GPP TSG-SA5 Meeting #1</w:t>
      </w:r>
      <w:r w:rsidR="00507ECA">
        <w:rPr>
          <w:b/>
          <w:sz w:val="24"/>
        </w:rPr>
        <w:t>60</w:t>
      </w:r>
      <w:r>
        <w:rPr>
          <w:b/>
          <w:i/>
          <w:sz w:val="28"/>
        </w:rPr>
        <w:tab/>
      </w:r>
      <w:r w:rsidR="006B764B">
        <w:fldChar w:fldCharType="begin"/>
      </w:r>
      <w:r w:rsidR="006B764B">
        <w:instrText xml:space="preserve"> DOCPROPERTY  Tdoc#  \* MERGEFORMAT </w:instrText>
      </w:r>
      <w:r w:rsidR="006B764B">
        <w:fldChar w:fldCharType="separate"/>
      </w:r>
      <w:r>
        <w:rPr>
          <w:b/>
          <w:i/>
          <w:sz w:val="28"/>
        </w:rPr>
        <w:t>S5-25</w:t>
      </w:r>
      <w:r w:rsidR="006B764B">
        <w:rPr>
          <w:b/>
          <w:i/>
          <w:sz w:val="28"/>
          <w:lang w:val="en-US" w:eastAsia="zh-CN"/>
        </w:rPr>
        <w:fldChar w:fldCharType="end"/>
      </w:r>
      <w:r w:rsidR="00394AAB">
        <w:rPr>
          <w:b/>
          <w:i/>
          <w:sz w:val="28"/>
          <w:lang w:val="en-US" w:eastAsia="zh-CN"/>
        </w:rPr>
        <w:t>1320</w:t>
      </w:r>
    </w:p>
    <w:p w:rsidR="00112281" w:rsidRDefault="005E2CC0">
      <w:pPr>
        <w:pStyle w:val="aff8"/>
        <w:rPr>
          <w:sz w:val="22"/>
          <w:szCs w:val="22"/>
        </w:rPr>
      </w:pPr>
      <w:r>
        <w:rPr>
          <w:rFonts w:hint="eastAsia"/>
          <w:sz w:val="24"/>
        </w:rPr>
        <w:t>Goteborg, Sweden</w:t>
      </w:r>
      <w:r>
        <w:rPr>
          <w:sz w:val="24"/>
        </w:rPr>
        <w:t xml:space="preserve">, </w:t>
      </w:r>
      <w:r w:rsidR="00E0324B">
        <w:rPr>
          <w:sz w:val="24"/>
        </w:rPr>
        <w:t>0</w:t>
      </w:r>
      <w:r>
        <w:rPr>
          <w:rFonts w:hint="eastAsia"/>
          <w:sz w:val="24"/>
          <w:lang w:val="en-US" w:eastAsia="zh-CN"/>
        </w:rPr>
        <w:t>7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11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April</w:t>
      </w:r>
      <w:r>
        <w:rPr>
          <w:sz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2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12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2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142" w:type="dxa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2281" w:rsidRDefault="005E2CC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2281" w:rsidRDefault="005E2C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2281" w:rsidRDefault="00394AAB" w:rsidP="00BC66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</w:t>
            </w:r>
            <w:r w:rsidR="00BC66C2">
              <w:rPr>
                <w:b/>
                <w:sz w:val="28"/>
              </w:rPr>
              <w:fldChar w:fldCharType="begin"/>
            </w:r>
            <w:r w:rsidR="00BC66C2">
              <w:rPr>
                <w:b/>
                <w:sz w:val="28"/>
              </w:rPr>
              <w:instrText xml:space="preserve"> DOCPROPERTY  Version  \* MERGEFORMAT </w:instrText>
            </w:r>
            <w:r w:rsidR="00BC66C2">
              <w:rPr>
                <w:b/>
                <w:sz w:val="28"/>
              </w:rPr>
              <w:fldChar w:fldCharType="separate"/>
            </w:r>
            <w:r w:rsidR="00BC66C2">
              <w:rPr>
                <w:b/>
                <w:sz w:val="28"/>
              </w:rPr>
              <w:t>1</w:t>
            </w:r>
            <w:r w:rsidR="00BC66C2"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94</w:t>
            </w:r>
          </w:p>
        </w:tc>
        <w:tc>
          <w:tcPr>
            <w:tcW w:w="709" w:type="dxa"/>
          </w:tcPr>
          <w:p w:rsidR="00112281" w:rsidRDefault="005E2C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2281" w:rsidRDefault="00BC66C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12281" w:rsidRDefault="005E2C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2281" w:rsidRDefault="005E2CC0" w:rsidP="000A0D7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0A0D78">
              <w:rPr>
                <w:b/>
                <w:sz w:val="28"/>
              </w:rPr>
              <w:t>19.1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0A0D7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</w:pPr>
          </w:p>
        </w:tc>
      </w:tr>
      <w:tr w:rsidR="00112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</w:pPr>
          </w:p>
        </w:tc>
      </w:tr>
      <w:tr w:rsidR="001122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2281">
        <w:tc>
          <w:tcPr>
            <w:tcW w:w="9641" w:type="dxa"/>
            <w:gridSpan w:val="9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2281" w:rsidRDefault="00112281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281">
        <w:tc>
          <w:tcPr>
            <w:tcW w:w="2835" w:type="dxa"/>
          </w:tcPr>
          <w:p w:rsidR="00112281" w:rsidRDefault="005E2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2281" w:rsidRDefault="005E2C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2281" w:rsidRDefault="001122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281" w:rsidRDefault="001122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2281" w:rsidRDefault="005E2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2281" w:rsidRDefault="005E2CC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12281" w:rsidRDefault="005E2C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281" w:rsidRDefault="001122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2281" w:rsidRDefault="001122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281">
        <w:tc>
          <w:tcPr>
            <w:tcW w:w="9640" w:type="dxa"/>
            <w:gridSpan w:val="11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100"/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solutions for </w:t>
            </w:r>
            <w:r>
              <w:rPr>
                <w:rFonts w:hint="eastAsia"/>
                <w:lang w:val="en-US" w:eastAsia="zh-CN"/>
              </w:rPr>
              <w:t>edge application deployment location analysis</w:t>
            </w:r>
          </w:p>
        </w:tc>
      </w:tr>
      <w:tr w:rsidR="00112281"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  <w:r w:rsidR="00074E46">
              <w:rPr>
                <w:lang w:val="en-US" w:eastAsia="zh-CN"/>
              </w:rPr>
              <w:t>, ZTE</w:t>
            </w:r>
          </w:p>
        </w:tc>
      </w:tr>
      <w:tr w:rsidR="00112281"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2281"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100"/>
            </w:pPr>
            <w: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:rsidR="00112281" w:rsidRDefault="001122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281" w:rsidRDefault="005E2C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281" w:rsidRDefault="006B764B" w:rsidP="00231A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2CC0">
              <w:t>2025-</w:t>
            </w:r>
            <w:r w:rsidR="00231A3C">
              <w:t>03</w:t>
            </w:r>
            <w:r w:rsidR="005E2CC0">
              <w:t>-</w:t>
            </w:r>
            <w:r w:rsidR="005E2CC0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fldChar w:fldCharType="end"/>
            </w:r>
            <w:r w:rsidR="00231A3C">
              <w:rPr>
                <w:lang w:val="en-US" w:eastAsia="zh-CN"/>
              </w:rPr>
              <w:t>4</w:t>
            </w:r>
          </w:p>
        </w:tc>
      </w:tr>
      <w:tr w:rsidR="00112281"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2281" w:rsidRDefault="001122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281" w:rsidRDefault="005E2C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281" w:rsidRDefault="006B764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E2CC0">
              <w:t>Rel-19</w:t>
            </w:r>
            <w:r>
              <w:fldChar w:fldCharType="end"/>
            </w:r>
          </w:p>
        </w:tc>
      </w:tr>
      <w:tr w:rsidR="001122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2281" w:rsidRDefault="005E2C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12281">
        <w:tc>
          <w:tcPr>
            <w:tcW w:w="1843" w:type="dxa"/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 w:rsidP="001C6C63">
            <w:pPr>
              <w:pStyle w:val="CRCoverPage"/>
              <w:spacing w:after="0"/>
            </w:pPr>
            <w:r>
              <w:t xml:space="preserve">It is proposed to add the solutions for </w:t>
            </w:r>
            <w:r w:rsidR="009748B0"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dge application deployment location analysis</w:t>
            </w:r>
            <w:r>
              <w:t xml:space="preserve"> in TS 28.104.</w:t>
            </w: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</w:pPr>
            <w:r>
              <w:t xml:space="preserve">Add the solutions of </w:t>
            </w:r>
            <w:r w:rsidR="009748B0"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dge application deployment location analysis</w:t>
            </w:r>
            <w:r>
              <w:t>.</w:t>
            </w:r>
          </w:p>
          <w:p w:rsidR="00112281" w:rsidRDefault="005E2C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corresponding MDA type in clasue 8.6.1.</w:t>
            </w: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 w:rsidP="009D6EB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use case of </w:t>
            </w:r>
            <w:r w:rsidR="002E06B9"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dge application deployment location analysis</w:t>
            </w:r>
            <w:r>
              <w:rPr>
                <w:lang w:eastAsia="zh-CN"/>
              </w:rPr>
              <w:t xml:space="preserve"> will not be implemented.</w:t>
            </w:r>
          </w:p>
        </w:tc>
      </w:tr>
      <w:tr w:rsidR="00112281">
        <w:tc>
          <w:tcPr>
            <w:tcW w:w="2694" w:type="dxa"/>
            <w:gridSpan w:val="2"/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eastAsia="zh-CN"/>
              </w:rPr>
              <w:t xml:space="preserve">.1(New),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eastAsia="zh-CN"/>
              </w:rPr>
              <w:t xml:space="preserve">.2(New),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eastAsia="zh-CN"/>
              </w:rPr>
              <w:t>.3(New), 8.6.1</w:t>
            </w: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2281" w:rsidRDefault="005E2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2281" w:rsidRDefault="001122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2281" w:rsidRDefault="00112281">
            <w:pPr>
              <w:pStyle w:val="CRCoverPage"/>
              <w:spacing w:after="0"/>
              <w:ind w:left="99"/>
            </w:pP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281" w:rsidRDefault="001122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2281" w:rsidRDefault="005E2C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281" w:rsidRDefault="001122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2281" w:rsidRDefault="005E2C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5E2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281" w:rsidRDefault="001122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2281" w:rsidRDefault="005E2C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281" w:rsidRDefault="005E2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281" w:rsidRDefault="00112281">
            <w:pPr>
              <w:pStyle w:val="CRCoverPage"/>
              <w:spacing w:after="0"/>
            </w:pPr>
          </w:p>
        </w:tc>
      </w:tr>
      <w:tr w:rsidR="00112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112281">
            <w:pPr>
              <w:pStyle w:val="CRCoverPage"/>
              <w:spacing w:after="0"/>
              <w:ind w:left="100"/>
            </w:pPr>
          </w:p>
        </w:tc>
      </w:tr>
      <w:tr w:rsidR="001122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2281" w:rsidRDefault="00112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2281" w:rsidRDefault="001122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2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281" w:rsidRDefault="005E2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281" w:rsidRDefault="00112281">
            <w:pPr>
              <w:pStyle w:val="CRCoverPage"/>
              <w:spacing w:after="0"/>
              <w:ind w:left="100"/>
            </w:pPr>
          </w:p>
        </w:tc>
      </w:tr>
    </w:tbl>
    <w:p w:rsidR="00112281" w:rsidRDefault="00112281">
      <w:pPr>
        <w:pStyle w:val="CRCoverPage"/>
        <w:spacing w:after="0"/>
        <w:rPr>
          <w:sz w:val="8"/>
          <w:szCs w:val="8"/>
        </w:rPr>
      </w:pPr>
    </w:p>
    <w:p w:rsidR="00112281" w:rsidRDefault="00112281">
      <w:pPr>
        <w:sectPr w:rsidR="001122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2281" w:rsidRDefault="005E2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:rsidR="00112281" w:rsidRDefault="005E2CC0">
      <w:pPr>
        <w:pStyle w:val="1"/>
      </w:pPr>
      <w:bookmarkStart w:id="3" w:name="_Toc187394669"/>
      <w:bookmarkStart w:id="4" w:name="_Toc105572805"/>
      <w:bookmarkStart w:id="5" w:name="_Toc178168796"/>
      <w:bookmarkStart w:id="6" w:name="_Toc105572909"/>
      <w:r>
        <w:t>2</w:t>
      </w:r>
      <w:r>
        <w:tab/>
        <w:t>References</w:t>
      </w:r>
      <w:bookmarkEnd w:id="3"/>
      <w:bookmarkEnd w:id="4"/>
    </w:p>
    <w:p w:rsidR="00112281" w:rsidRDefault="005E2CC0">
      <w:r>
        <w:t>The following documents contain provisions which, through reference in this text, constitute provisions of the present document.</w:t>
      </w:r>
    </w:p>
    <w:p w:rsidR="00112281" w:rsidRDefault="005E2CC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12281" w:rsidRDefault="005E2CC0">
      <w:pPr>
        <w:pStyle w:val="B10"/>
      </w:pPr>
      <w:r>
        <w:t>-</w:t>
      </w:r>
      <w:r>
        <w:tab/>
        <w:t>For a specific reference, subsequent revisions do not apply.</w:t>
      </w:r>
    </w:p>
    <w:p w:rsidR="00112281" w:rsidRDefault="005E2CC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112281" w:rsidRDefault="005E2CC0">
      <w:pPr>
        <w:pStyle w:val="EX"/>
      </w:pPr>
      <w:r>
        <w:t>[1]</w:t>
      </w:r>
      <w:r>
        <w:tab/>
        <w:t>3GPP TR 21.905: "Vocabulary for 3GPP Specifications".</w:t>
      </w:r>
    </w:p>
    <w:p w:rsidR="00112281" w:rsidRDefault="005E2CC0">
      <w:pPr>
        <w:pStyle w:val="EX"/>
      </w:pPr>
      <w:r>
        <w:t>[2]</w:t>
      </w:r>
      <w:r>
        <w:tab/>
        <w:t>Void</w:t>
      </w:r>
    </w:p>
    <w:p w:rsidR="00112281" w:rsidRDefault="005E2CC0">
      <w:pPr>
        <w:pStyle w:val="EX"/>
      </w:pPr>
      <w:r>
        <w:t>[3]</w:t>
      </w:r>
      <w:r>
        <w:tab/>
        <w:t>3GPP TS 28.535: "Management and orchestration; Management services for communication service assurance; Requirements".</w:t>
      </w:r>
    </w:p>
    <w:p w:rsidR="00112281" w:rsidRDefault="005E2CC0">
      <w:pPr>
        <w:pStyle w:val="EX"/>
      </w:pPr>
      <w:r>
        <w:t>[4]</w:t>
      </w:r>
      <w:r>
        <w:tab/>
        <w:t>3GPP TS 28.552: "Management and orchestration; 5G performance measurements".</w:t>
      </w:r>
    </w:p>
    <w:p w:rsidR="00112281" w:rsidRDefault="005E2CC0">
      <w:pPr>
        <w:pStyle w:val="EX"/>
      </w:pPr>
      <w:r>
        <w:t>[5]</w:t>
      </w:r>
      <w:r>
        <w:tab/>
        <w:t>3GPP TS 28.554: "Management and orchestration;5G end to end Key Performance Indicators (KPI)".</w:t>
      </w:r>
    </w:p>
    <w:p w:rsidR="00112281" w:rsidRDefault="005E2CC0">
      <w:pPr>
        <w:pStyle w:val="EX"/>
      </w:pPr>
      <w:r>
        <w:t>[6]</w:t>
      </w:r>
      <w:r>
        <w:tab/>
        <w:t>3GPP TS 32.422: "Telecommunication management; Subscriber and equipment trace; Trace control and configuration management".</w:t>
      </w:r>
    </w:p>
    <w:p w:rsidR="00112281" w:rsidRDefault="005E2CC0">
      <w:pPr>
        <w:pStyle w:val="EX"/>
      </w:pPr>
      <w:r>
        <w:t>[7]</w:t>
      </w:r>
      <w:r>
        <w:tab/>
        <w:t>3GPP TS 32.423: "Telecommunication management; Subscriber and equipment trace; Trace data definition and management".</w:t>
      </w:r>
    </w:p>
    <w:p w:rsidR="00112281" w:rsidRDefault="005E2CC0">
      <w:pPr>
        <w:pStyle w:val="EX"/>
      </w:pPr>
      <w:r>
        <w:t>[8]</w:t>
      </w:r>
      <w:r>
        <w:tab/>
        <w:t>3GPP TS 28.405: "Telecommunication managemen; Quality of Experience (QoE) measurement collection; Control and configuration".</w:t>
      </w:r>
    </w:p>
    <w:p w:rsidR="00112281" w:rsidRDefault="005E2CC0">
      <w:pPr>
        <w:pStyle w:val="EX"/>
      </w:pPr>
      <w:r>
        <w:t>[9]</w:t>
      </w:r>
      <w:r>
        <w:tab/>
        <w:t>3GPP TS 28.406: "Telecommunication management; Quality of Experience (QoE) measurement collection; Information definition and transport".</w:t>
      </w:r>
    </w:p>
    <w:p w:rsidR="00112281" w:rsidRDefault="005E2CC0">
      <w:pPr>
        <w:pStyle w:val="EX"/>
      </w:pPr>
      <w:r>
        <w:t>[10]</w:t>
      </w:r>
      <w:r>
        <w:tab/>
        <w:t>3GPP TS 23.288: "Architecture enhancements for 5G System (5GS) to support network data analytics services".</w:t>
      </w:r>
    </w:p>
    <w:p w:rsidR="00112281" w:rsidRDefault="005E2CC0">
      <w:pPr>
        <w:pStyle w:val="EX"/>
      </w:pPr>
      <w:r>
        <w:t>[11]</w:t>
      </w:r>
      <w:r>
        <w:tab/>
        <w:t>3GPP TS 28.532: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Generic management services".</w:t>
      </w:r>
    </w:p>
    <w:p w:rsidR="00112281" w:rsidRDefault="005E2CC0">
      <w:pPr>
        <w:pStyle w:val="EX"/>
      </w:pPr>
      <w:r>
        <w:t>[12]</w:t>
      </w:r>
      <w:r>
        <w:tab/>
        <w:t>3GPP TS 32.425: "Telecommunication management; Performance Management (PM); Performance measurements Evolved Universal Terrestrial Radio Access Network (E-UTRAN)".</w:t>
      </w:r>
    </w:p>
    <w:p w:rsidR="00112281" w:rsidRDefault="005E2CC0">
      <w:pPr>
        <w:pStyle w:val="EX"/>
      </w:pPr>
      <w:r>
        <w:t>[13]</w:t>
      </w:r>
      <w:r>
        <w:tab/>
        <w:t>3GPP TS 38.331: "NR; Radio Resource Control (RRC); Protocol specification".</w:t>
      </w:r>
    </w:p>
    <w:p w:rsidR="00112281" w:rsidRDefault="005E2CC0">
      <w:pPr>
        <w:pStyle w:val="EX"/>
      </w:pPr>
      <w:r>
        <w:t>[14]</w:t>
      </w:r>
      <w:r>
        <w:tab/>
        <w:t>3GPP TS 23.273: "5G System (5GS) Location Services (LCS); Stage 2".</w:t>
      </w:r>
    </w:p>
    <w:p w:rsidR="00112281" w:rsidRDefault="005E2CC0">
      <w:pPr>
        <w:pStyle w:val="EX"/>
      </w:pPr>
      <w:r>
        <w:t>[15]</w:t>
      </w:r>
      <w:r>
        <w:tab/>
        <w:t>3GPP TS 28.541: "Management and orchestration; 5G Network Resource Model (NRM); Stage 2 and stage 3".</w:t>
      </w:r>
    </w:p>
    <w:p w:rsidR="00112281" w:rsidRDefault="005E2CC0">
      <w:pPr>
        <w:pStyle w:val="EX"/>
      </w:pPr>
      <w:r>
        <w:t>[16]</w:t>
      </w:r>
      <w:r>
        <w:tab/>
        <w:t>3GPP TS 28.658: "Telecommunication management; Evolved Universal Terrestrial Radio Access Network (E-UTRAN) Network Resource Model (NRM) Integration Reference Point (IRP); Information Service (IS)".</w:t>
      </w:r>
    </w:p>
    <w:p w:rsidR="00112281" w:rsidRDefault="005E2CC0">
      <w:pPr>
        <w:pStyle w:val="EX"/>
      </w:pPr>
      <w:r>
        <w:t>[17]</w:t>
      </w:r>
      <w:r>
        <w:tab/>
        <w:t>3GPP TS 28.662: "Telecommunication management; Generic Radio Access Network (RAN) Network Resource Model (NRM); Information Service (IS)".</w:t>
      </w:r>
    </w:p>
    <w:p w:rsidR="00112281" w:rsidRDefault="005E2CC0">
      <w:pPr>
        <w:pStyle w:val="EX"/>
      </w:pPr>
      <w:r>
        <w:t>[18]</w:t>
      </w:r>
      <w:r>
        <w:tab/>
        <w:t>3GPP TS 32.156: "Telecommunication management; Fixed Mobile Convergence (FMC) Model Repertoire".</w:t>
      </w:r>
    </w:p>
    <w:p w:rsidR="00112281" w:rsidRDefault="005E2CC0">
      <w:pPr>
        <w:pStyle w:val="EX"/>
      </w:pPr>
      <w:r>
        <w:lastRenderedPageBreak/>
        <w:t>[19]</w:t>
      </w:r>
      <w:r>
        <w:tab/>
        <w:t>3GPP TS 28.622: "Telecommunication management; Generic Network Resource Model (NRM) Integration Reference Point (IRP); Information Service (IS)".</w:t>
      </w:r>
    </w:p>
    <w:p w:rsidR="00112281" w:rsidRDefault="005E2CC0">
      <w:pPr>
        <w:pStyle w:val="EX"/>
      </w:pPr>
      <w:r>
        <w:rPr>
          <w:rFonts w:hint="eastAsia"/>
        </w:rPr>
        <w:t>[</w:t>
      </w:r>
      <w:r>
        <w:t>20]</w:t>
      </w:r>
      <w:r>
        <w:tab/>
        <w:t>3GPP TS 28.511: "Telecommunication management; Configuration Management (CM) for mobile networks that include virtualized network functions; Procedures".</w:t>
      </w:r>
    </w:p>
    <w:p w:rsidR="00112281" w:rsidRDefault="005E2CC0">
      <w:pPr>
        <w:pStyle w:val="EX"/>
      </w:pPr>
      <w:r>
        <w:t>[21]</w:t>
      </w:r>
      <w:r>
        <w:tab/>
        <w:t>3GPP TS 28.531: "Management and orchestration; Provisioning".</w:t>
      </w:r>
    </w:p>
    <w:p w:rsidR="00112281" w:rsidRDefault="005E2CC0">
      <w:pPr>
        <w:pStyle w:val="EX"/>
      </w:pPr>
      <w:r>
        <w:t>[22]</w:t>
      </w:r>
      <w:r>
        <w:tab/>
        <w:t>3GPP TS 26.247: "Transparent end-to-end Packet-switched Streaming Service (PSS); Progressive Download and Dynamic Adaptive Streaming over HTTP (3GP-DASH)".</w:t>
      </w:r>
    </w:p>
    <w:p w:rsidR="00112281" w:rsidRDefault="005E2CC0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:rsidR="00112281" w:rsidRDefault="005E2CC0">
      <w:pPr>
        <w:pStyle w:val="EX"/>
      </w:pPr>
      <w:r>
        <w:t>[24]</w:t>
      </w:r>
      <w:r>
        <w:tab/>
        <w:t>3GPP TS 28.105: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Artificial Intelligence/Machine Learning (AI/ML) management".</w:t>
      </w:r>
    </w:p>
    <w:p w:rsidR="00112281" w:rsidRDefault="005E2CC0">
      <w:pPr>
        <w:pStyle w:val="EX"/>
      </w:pPr>
      <w:r>
        <w:t>[25]</w:t>
      </w:r>
      <w:r>
        <w:tab/>
        <w:t>3GPP TS 32.160: "Management and orchestration; Management service template".</w:t>
      </w:r>
    </w:p>
    <w:p w:rsidR="00112281" w:rsidRDefault="005E2CC0">
      <w:pPr>
        <w:pStyle w:val="EX"/>
      </w:pPr>
      <w:r>
        <w:t>[26]</w:t>
      </w:r>
      <w:r>
        <w:tab/>
        <w:t>ETSI GS NFV-IFA 011 (V3.3.1): "Network Functions Virtualisation (NFV) Release 3; Management and Orchestration; VNF Descriptor and Packaging Specification".</w:t>
      </w:r>
    </w:p>
    <w:p w:rsidR="00112281" w:rsidRDefault="005E2CC0">
      <w:pPr>
        <w:pStyle w:val="EX"/>
      </w:pPr>
      <w:r>
        <w:t>[27]</w:t>
      </w:r>
      <w:r>
        <w:tab/>
        <w:t>Recommendation ITU-T X.733: "Information technology - Open Systems Interconnection - Systems Management: Alarm reporting function".</w:t>
      </w:r>
    </w:p>
    <w:p w:rsidR="00112281" w:rsidRDefault="005E2CC0">
      <w:pPr>
        <w:pStyle w:val="EX"/>
        <w:rPr>
          <w:rFonts w:eastAsiaTheme="minorEastAsia"/>
        </w:rPr>
      </w:pPr>
      <w:r>
        <w:rPr>
          <w:rFonts w:eastAsiaTheme="minorEastAsia"/>
        </w:rPr>
        <w:t>[28]</w:t>
      </w:r>
      <w:r>
        <w:rPr>
          <w:rFonts w:eastAsiaTheme="minorEastAsia"/>
        </w:rPr>
        <w:tab/>
        <w:t>3GPP TS 23.501: "System Architecture for the 5G System (5GS); Stage 2".</w:t>
      </w:r>
    </w:p>
    <w:p w:rsidR="00112281" w:rsidRDefault="005E2CC0">
      <w:pPr>
        <w:pStyle w:val="EX"/>
      </w:pPr>
      <w:r>
        <w:t>[29]</w:t>
      </w:r>
      <w:r>
        <w:tab/>
        <w:t>3GPP TS 28.623: "Telecommunication management; Generic Network Resource Model (NRM) Integration Reference Point (IRP); Solution Set (SS) definitions".</w:t>
      </w:r>
    </w:p>
    <w:p w:rsidR="00112281" w:rsidRDefault="005E2CC0">
      <w:pPr>
        <w:pStyle w:val="EX"/>
        <w:rPr>
          <w:ins w:id="7" w:author="Limeng Ma-Asiainfo0219" w:date="2025-02-28T10:20:00Z"/>
        </w:rPr>
      </w:pPr>
      <w:ins w:id="8" w:author="Limeng Ma-Asiainfo0219" w:date="2025-02-28T10:20:00Z">
        <w:r>
          <w:t>[</w:t>
        </w:r>
        <w:r>
          <w:rPr>
            <w:rFonts w:hint="eastAsia"/>
            <w:lang w:val="en-US" w:eastAsia="zh-CN"/>
          </w:rPr>
          <w:t>z</w:t>
        </w:r>
        <w:r>
          <w:t>]</w:t>
        </w:r>
        <w:r>
          <w:tab/>
          <w:t>3GPP TS 28.538: " Management and orchestration; Edge Computing Management (ECM)".</w:t>
        </w:r>
      </w:ins>
    </w:p>
    <w:p w:rsidR="00112281" w:rsidRDefault="00112281">
      <w:pPr>
        <w:pStyle w:val="EX"/>
      </w:pPr>
    </w:p>
    <w:p w:rsidR="00112281" w:rsidRDefault="005E2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Next change</w:t>
      </w:r>
    </w:p>
    <w:p w:rsidR="00112281" w:rsidRDefault="005E2CC0">
      <w:pPr>
        <w:pStyle w:val="40"/>
        <w:rPr>
          <w:ins w:id="9" w:author="Limeng Ma-Asiainfo0219" w:date="2025-02-28T12:08:00Z"/>
        </w:rPr>
      </w:pPr>
      <w:ins w:id="10" w:author="Limeng Ma-Asiainfo0219" w:date="2025-02-28T12:08:00Z">
        <w:r>
          <w:t>8.4.2.</w:t>
        </w:r>
        <w:r>
          <w:rPr>
            <w:rFonts w:hint="eastAsia"/>
            <w:lang w:val="en-US" w:eastAsia="zh-CN"/>
          </w:rPr>
          <w:t>Y</w:t>
        </w:r>
        <w:r>
          <w:tab/>
        </w:r>
        <w:r>
          <w:rPr>
            <w:rFonts w:hint="eastAsia"/>
          </w:rPr>
          <w:t xml:space="preserve"> </w:t>
        </w:r>
      </w:ins>
      <w:ins w:id="11" w:author="Limeng Ma-Asiainfo0219" w:date="2025-03-13T11:05:00Z">
        <w:r>
          <w:rPr>
            <w:rFonts w:hint="eastAsia"/>
            <w:lang w:val="en-US" w:eastAsia="zh-CN"/>
          </w:rPr>
          <w:t>E</w:t>
        </w:r>
      </w:ins>
      <w:ins w:id="12" w:author="Limeng Ma-Asiainfo0219" w:date="2025-02-28T12:08:00Z">
        <w:r>
          <w:rPr>
            <w:rFonts w:hint="eastAsia"/>
          </w:rPr>
          <w:t xml:space="preserve">dge application deployment location analysis </w:t>
        </w:r>
      </w:ins>
    </w:p>
    <w:p w:rsidR="00112281" w:rsidRDefault="005E2CC0">
      <w:pPr>
        <w:pStyle w:val="50"/>
        <w:rPr>
          <w:ins w:id="13" w:author="Limeng Ma-Asiainfo0219" w:date="2025-02-28T12:08:00Z"/>
        </w:rPr>
      </w:pPr>
      <w:bookmarkStart w:id="14" w:name="_Toc178168797"/>
      <w:bookmarkStart w:id="15" w:name="_Toc105572910"/>
      <w:ins w:id="16" w:author="Limeng Ma-Asiainfo0219" w:date="2025-02-28T12:08:00Z">
        <w:r>
          <w:t>8.4.2.</w:t>
        </w:r>
        <w:r>
          <w:rPr>
            <w:rFonts w:hint="eastAsia"/>
            <w:lang w:val="en-US" w:eastAsia="zh-CN"/>
          </w:rPr>
          <w:t>Y</w:t>
        </w:r>
        <w:r>
          <w:t>.1</w:t>
        </w:r>
        <w:r>
          <w:tab/>
          <w:t>MDA type</w:t>
        </w:r>
        <w:bookmarkEnd w:id="14"/>
        <w:bookmarkEnd w:id="15"/>
      </w:ins>
    </w:p>
    <w:p w:rsidR="00112281" w:rsidRDefault="005E2CC0">
      <w:pPr>
        <w:rPr>
          <w:ins w:id="17" w:author="Limeng Ma-Asiainfo0219" w:date="2025-02-28T12:08:00Z"/>
          <w:lang w:eastAsia="zh-CN"/>
        </w:rPr>
      </w:pPr>
      <w:ins w:id="18" w:author="Limeng Ma-Asiainfo0219" w:date="2025-02-28T12:08:00Z">
        <w:r>
          <w:t xml:space="preserve">The MDA type for </w:t>
        </w:r>
      </w:ins>
      <w:ins w:id="19" w:author="Zhanwu Li - AsiaInfo" w:date="2025-03-24T17:03:00Z">
        <w:r w:rsidR="007F0960">
          <w:t>E</w:t>
        </w:r>
      </w:ins>
      <w:ins w:id="20" w:author="Limeng Ma-Asiainfo0219" w:date="2025-03-13T11:06:00Z">
        <w:r>
          <w:rPr>
            <w:rFonts w:hint="eastAsia"/>
          </w:rPr>
          <w:t>dge application deployment location analysis</w:t>
        </w:r>
      </w:ins>
      <w:ins w:id="21" w:author="Limeng Ma-Asiainfo0219" w:date="2025-02-28T12:08:00Z">
        <w:r>
          <w:t xml:space="preserve"> is: </w:t>
        </w:r>
        <w:bookmarkStart w:id="22" w:name="OLE_LINK1"/>
        <w:bookmarkStart w:id="23" w:name="OLE_LINK2"/>
        <w:r>
          <w:rPr>
            <w:rFonts w:hint="eastAsia"/>
          </w:rPr>
          <w:t>SLS</w:t>
        </w:r>
      </w:ins>
      <w:bookmarkEnd w:id="22"/>
      <w:bookmarkEnd w:id="23"/>
      <w:ins w:id="24" w:author="Zhanwu Li - AsiaInfo" w:date="2025-03-24T16:49:00Z">
        <w:r w:rsidR="00EF072E">
          <w:t>A</w:t>
        </w:r>
      </w:ins>
      <w:ins w:id="25" w:author="Limeng Ma-Asiainfo0219" w:date="2025-02-28T12:08:00Z">
        <w:r>
          <w:rPr>
            <w:rFonts w:hint="eastAsia"/>
          </w:rPr>
          <w:t>nalysis.EdgeApplicationDeploymentLocationAnalysis.</w:t>
        </w:r>
      </w:ins>
    </w:p>
    <w:p w:rsidR="00112281" w:rsidRDefault="005E2CC0">
      <w:pPr>
        <w:pStyle w:val="50"/>
        <w:rPr>
          <w:ins w:id="26" w:author="Limeng Ma-Asiainfo0219" w:date="2025-02-28T12:08:00Z"/>
        </w:rPr>
      </w:pPr>
      <w:bookmarkStart w:id="27" w:name="_Toc178168798"/>
      <w:bookmarkStart w:id="28" w:name="_Toc105572911"/>
      <w:ins w:id="29" w:author="Limeng Ma-Asiainfo0219" w:date="2025-02-28T12:08:00Z">
        <w:r>
          <w:t>8.4.2.</w:t>
        </w:r>
        <w:r>
          <w:rPr>
            <w:rFonts w:hint="eastAsia"/>
            <w:lang w:val="en-US" w:eastAsia="zh-CN"/>
          </w:rPr>
          <w:t>Y</w:t>
        </w:r>
        <w:r>
          <w:t>.2</w:t>
        </w:r>
        <w:r>
          <w:tab/>
          <w:t>Enabling data</w:t>
        </w:r>
        <w:bookmarkEnd w:id="27"/>
        <w:bookmarkEnd w:id="28"/>
      </w:ins>
    </w:p>
    <w:p w:rsidR="00112281" w:rsidRDefault="005E2CC0">
      <w:pPr>
        <w:rPr>
          <w:ins w:id="30" w:author="Limeng Ma-Asiainfo0219" w:date="2025-02-28T12:08:00Z"/>
        </w:rPr>
      </w:pPr>
      <w:ins w:id="31" w:author="Limeng Ma-Asiainfo0219" w:date="2025-02-28T12:08:00Z">
        <w:r>
          <w:t xml:space="preserve">The enabling data for </w:t>
        </w:r>
        <w:r>
          <w:rPr>
            <w:rFonts w:hint="eastAsia"/>
          </w:rPr>
          <w:t>SLS</w:t>
        </w:r>
      </w:ins>
      <w:ins w:id="32" w:author="Zhanwu Li - AsiaInfo" w:date="2025-03-24T16:49:00Z">
        <w:r w:rsidR="00113F28">
          <w:t>A</w:t>
        </w:r>
      </w:ins>
      <w:ins w:id="33" w:author="Limeng Ma-Asiainfo0219" w:date="2025-02-28T12:08:00Z">
        <w:r>
          <w:rPr>
            <w:rFonts w:hint="eastAsia"/>
          </w:rPr>
          <w:t>nalysis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>EdgeApplicationDeploymentLocationAnalysis</w:t>
        </w:r>
        <w:r>
          <w:rPr>
            <w:rFonts w:hint="eastAsia"/>
            <w:lang w:val="en-US" w:eastAsia="zh-CN"/>
          </w:rPr>
          <w:t xml:space="preserve"> </w:t>
        </w:r>
        <w:r>
          <w:t>MDA type are provided in table 8.4.2.</w:t>
        </w:r>
        <w:r>
          <w:rPr>
            <w:rFonts w:hint="eastAsia"/>
            <w:lang w:val="en-US" w:eastAsia="zh-CN"/>
          </w:rPr>
          <w:t>Y</w:t>
        </w:r>
        <w:r>
          <w:t>.2-1.</w:t>
        </w:r>
      </w:ins>
    </w:p>
    <w:p w:rsidR="00112281" w:rsidRDefault="005E2CC0">
      <w:pPr>
        <w:rPr>
          <w:ins w:id="34" w:author="Limeng Ma-Asiainfo0219" w:date="2025-02-28T12:08:00Z"/>
        </w:rPr>
      </w:pPr>
      <w:ins w:id="35" w:author="Limeng Ma-Asiainfo0219" w:date="2025-02-28T12:08:00Z">
        <w:r>
          <w:t>For general information about enabling data, see clause 8.2.1.</w:t>
        </w:r>
      </w:ins>
    </w:p>
    <w:p w:rsidR="00112281" w:rsidRDefault="005E2CC0">
      <w:pPr>
        <w:pStyle w:val="TH"/>
        <w:keepLines w:val="0"/>
        <w:rPr>
          <w:ins w:id="36" w:author="Limeng Ma-Asiainfo0219" w:date="2025-02-28T12:08:00Z"/>
        </w:rPr>
      </w:pPr>
      <w:ins w:id="37" w:author="Limeng Ma-Asiainfo0219" w:date="2025-02-28T12:08:00Z">
        <w:r>
          <w:lastRenderedPageBreak/>
          <w:t>Table 8.4.2.</w:t>
        </w:r>
        <w:r>
          <w:rPr>
            <w:rFonts w:hint="eastAsia"/>
            <w:lang w:val="en-US" w:eastAsia="zh-CN"/>
          </w:rPr>
          <w:t>Y</w:t>
        </w:r>
        <w:r>
          <w:t xml:space="preserve">.2-1: Enabling data for </w:t>
        </w:r>
        <w:r>
          <w:rPr>
            <w:rFonts w:hint="eastAsia"/>
          </w:rPr>
          <w:t>edge application deployment location</w:t>
        </w:r>
      </w:ins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112281">
        <w:trPr>
          <w:jc w:val="center"/>
          <w:ins w:id="38" w:author="Limeng Ma-Asiainfo0219" w:date="2025-02-28T12:08:00Z"/>
        </w:trPr>
        <w:tc>
          <w:tcPr>
            <w:tcW w:w="1650" w:type="dxa"/>
            <w:shd w:val="clear" w:color="auto" w:fill="9CC2E5"/>
            <w:vAlign w:val="center"/>
          </w:tcPr>
          <w:p w:rsidR="00112281" w:rsidRDefault="005E2CC0">
            <w:pPr>
              <w:pStyle w:val="TAH"/>
              <w:rPr>
                <w:ins w:id="39" w:author="Limeng Ma-Asiainfo0219" w:date="2025-02-28T12:08:00Z"/>
                <w:color w:val="000000" w:themeColor="text1"/>
              </w:rPr>
            </w:pPr>
            <w:ins w:id="40" w:author="Limeng Ma-Asiainfo0219" w:date="2025-02-28T12:08:00Z">
              <w:r>
                <w:rPr>
                  <w:rFonts w:hint="eastAsia"/>
                  <w:color w:val="000000" w:themeColor="text1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:rsidR="00112281" w:rsidRDefault="005E2CC0">
            <w:pPr>
              <w:pStyle w:val="TAH"/>
              <w:rPr>
                <w:ins w:id="41" w:author="Limeng Ma-Asiainfo0219" w:date="2025-02-28T12:08:00Z"/>
                <w:color w:val="000000" w:themeColor="text1"/>
              </w:rPr>
            </w:pPr>
            <w:ins w:id="42" w:author="Limeng Ma-Asiainfo0219" w:date="2025-02-28T12:08:00Z">
              <w:r>
                <w:rPr>
                  <w:rFonts w:hint="eastAsia"/>
                  <w:color w:val="000000" w:themeColor="text1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:rsidR="00112281" w:rsidRDefault="005E2CC0">
            <w:pPr>
              <w:pStyle w:val="TAH"/>
              <w:rPr>
                <w:ins w:id="43" w:author="Limeng Ma-Asiainfo0219" w:date="2025-02-28T12:08:00Z"/>
                <w:b w:val="0"/>
                <w:bCs/>
                <w:color w:val="000000" w:themeColor="text1"/>
              </w:rPr>
            </w:pPr>
            <w:ins w:id="44" w:author="Limeng Ma-Asiainfo0219" w:date="2025-02-28T12:08:00Z">
              <w:r>
                <w:rPr>
                  <w:rFonts w:hint="eastAsia"/>
                  <w:color w:val="000000" w:themeColor="text1"/>
                </w:rPr>
                <w:t>References</w:t>
              </w:r>
            </w:ins>
          </w:p>
        </w:tc>
      </w:tr>
      <w:tr w:rsidR="00112281">
        <w:trPr>
          <w:jc w:val="center"/>
          <w:ins w:id="45" w:author="Limeng Ma-Asiainfo0219" w:date="2025-02-28T12:08:00Z"/>
        </w:trPr>
        <w:tc>
          <w:tcPr>
            <w:tcW w:w="1650" w:type="dxa"/>
            <w:vMerge w:val="restart"/>
            <w:shd w:val="clear" w:color="auto" w:fill="auto"/>
          </w:tcPr>
          <w:p w:rsidR="00112281" w:rsidRDefault="005E2CC0">
            <w:pPr>
              <w:pStyle w:val="TAL"/>
              <w:rPr>
                <w:ins w:id="46" w:author="Limeng Ma-Asiainfo0219" w:date="2025-02-28T12:08:00Z"/>
                <w:color w:val="000000" w:themeColor="text1"/>
                <w:lang w:eastAsia="zh-CN"/>
              </w:rPr>
            </w:pPr>
            <w:ins w:id="47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48" w:author="Limeng Ma-Asiainfo0219" w:date="2025-02-28T12:08:00Z"/>
                <w:color w:val="000000" w:themeColor="text1"/>
              </w:rPr>
            </w:pPr>
            <w:ins w:id="49" w:author="Limeng Ma-Asiainfo0219" w:date="2025-02-28T12:08:00Z">
              <w:r>
                <w:rPr>
                  <w:rFonts w:hint="eastAsia"/>
                  <w:color w:val="000000" w:themeColor="text1"/>
                </w:rPr>
                <w:t>Packet Delay on air-interface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50" w:author="Limeng Ma-Asiainfo0219" w:date="2025-02-28T12:08:00Z"/>
                <w:color w:val="000000" w:themeColor="text1"/>
              </w:rPr>
            </w:pPr>
            <w:ins w:id="51" w:author="Limeng Ma-Asiainfo0219" w:date="2025-02-28T12:08:00Z">
              <w:r>
                <w:rPr>
                  <w:rFonts w:hint="eastAsia"/>
                  <w:color w:val="000000" w:themeColor="text1"/>
                </w:rPr>
                <w:t>Average delay DL air-interface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hint="eastAsia"/>
                  <w:color w:val="000000" w:themeColor="text1"/>
                </w:rPr>
                <w:t>(clause 5.1.1.1.1 TS 28.552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</w:rPr>
                <w:t>]);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hint="eastAsia"/>
                  <w:color w:val="000000" w:themeColor="text1"/>
                </w:rPr>
                <w:t>(Average delay UL on over-the-air interface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hint="eastAsia"/>
                  <w:color w:val="000000" w:themeColor="text1"/>
                </w:rPr>
                <w:t>(clause 5.1.1.1.3 TS 28.552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</w:rPr>
                <w:t>])</w:t>
              </w:r>
            </w:ins>
          </w:p>
        </w:tc>
      </w:tr>
      <w:tr w:rsidR="00112281">
        <w:trPr>
          <w:trHeight w:val="86"/>
          <w:jc w:val="center"/>
          <w:ins w:id="52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:rsidR="00112281" w:rsidRDefault="00112281">
            <w:pPr>
              <w:pStyle w:val="TAL"/>
              <w:rPr>
                <w:ins w:id="53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54" w:author="Limeng Ma-Asiainfo0219" w:date="2025-02-28T12:08:00Z"/>
                <w:color w:val="000000" w:themeColor="text1"/>
              </w:rPr>
            </w:pPr>
            <w:ins w:id="55" w:author="Limeng Ma-Asiainfo0219" w:date="2025-02-28T12:08:00Z">
              <w:r>
                <w:rPr>
                  <w:rFonts w:hint="eastAsia"/>
                  <w:color w:val="000000" w:themeColor="text1"/>
                </w:rPr>
                <w:t>Round-trip Packet Delay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56" w:author="Limeng Ma-Asiainfo0219" w:date="2025-02-28T12:08:00Z"/>
                <w:color w:val="000000" w:themeColor="text1"/>
              </w:rPr>
            </w:pPr>
            <w:ins w:id="57" w:author="Limeng Ma-Asiainfo0219" w:date="2025-02-28T12:08:00Z">
              <w:r>
                <w:rPr>
                  <w:rFonts w:hint="eastAsia"/>
                  <w:color w:val="000000" w:themeColor="text1"/>
                </w:rPr>
                <w:t>Round-trip packet delay between PSA UPF and NG-RAN (clause 5.4.8 TS 28.552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</w:rPr>
                <w:t>]).</w:t>
              </w:r>
            </w:ins>
          </w:p>
        </w:tc>
      </w:tr>
      <w:tr w:rsidR="00112281">
        <w:trPr>
          <w:trHeight w:val="86"/>
          <w:jc w:val="center"/>
          <w:ins w:id="58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:rsidR="00112281" w:rsidRDefault="00112281">
            <w:pPr>
              <w:pStyle w:val="TAL"/>
              <w:rPr>
                <w:ins w:id="59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60" w:author="Limeng Ma-Asiainfo0219" w:date="2025-02-28T12:08:00Z"/>
                <w:color w:val="000000" w:themeColor="text1"/>
              </w:rPr>
            </w:pPr>
            <w:ins w:id="61" w:author="Limeng Ma-Asiainfo0219" w:date="2025-02-28T12:08:00Z">
              <w:r>
                <w:rPr>
                  <w:rFonts w:hint="eastAsia"/>
                  <w:color w:val="000000" w:themeColor="text1"/>
                </w:rPr>
                <w:t xml:space="preserve">Registered subscribers measurement 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62" w:author="Limeng Ma-Asiainfo0219" w:date="2025-02-28T12:08:00Z"/>
                <w:color w:val="000000" w:themeColor="text1"/>
                <w:lang w:eastAsia="zh-CN"/>
              </w:rPr>
            </w:pPr>
            <w:ins w:id="63" w:author="Limeng Ma-Asiainfo0219" w:date="2025-02-28T12:08:00Z">
              <w:r>
                <w:rPr>
                  <w:rFonts w:hint="eastAsia"/>
                  <w:color w:val="000000" w:themeColor="text1"/>
                </w:rPr>
                <w:t xml:space="preserve">Registered subscribers measurement </w:t>
              </w:r>
              <w:r>
                <w:rPr>
                  <w:rFonts w:hint="eastAsia"/>
                  <w:color w:val="000000" w:themeColor="text1"/>
                  <w:lang w:eastAsia="zh-CN"/>
                </w:rPr>
                <w:t>as defined in clause 5.2.1 in Ts 28.552[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  <w:tr w:rsidR="00112281">
        <w:trPr>
          <w:trHeight w:val="86"/>
          <w:jc w:val="center"/>
          <w:ins w:id="64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:rsidR="00112281" w:rsidRDefault="00112281">
            <w:pPr>
              <w:pStyle w:val="TAL"/>
              <w:rPr>
                <w:ins w:id="65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66" w:author="Limeng Ma-Asiainfo0219" w:date="2025-02-28T12:08:00Z"/>
                <w:color w:val="000000" w:themeColor="text1"/>
              </w:rPr>
            </w:pPr>
            <w:ins w:id="67" w:author="Limeng Ma-Asiainfo0219" w:date="2025-02-28T12:08:00Z">
              <w:r>
                <w:rPr>
                  <w:rFonts w:hint="eastAsia"/>
                  <w:color w:val="000000" w:themeColor="text1"/>
                </w:rPr>
                <w:t>Integrated uplink</w:t>
              </w:r>
              <w:r>
                <w:rPr>
                  <w:rFonts w:hint="eastAsia"/>
                  <w:color w:val="000000" w:themeColor="text1"/>
                  <w:lang w:eastAsia="zh-CN"/>
                </w:rPr>
                <w:t>/</w:t>
              </w:r>
              <w:r>
                <w:rPr>
                  <w:rFonts w:hint="eastAsia"/>
                  <w:color w:val="000000" w:themeColor="text1"/>
                </w:rPr>
                <w:t>downlink delay in RAN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68" w:author="Limeng Ma-Asiainfo0219" w:date="2025-02-28T12:08:00Z"/>
                <w:color w:val="000000" w:themeColor="text1"/>
              </w:rPr>
            </w:pPr>
            <w:ins w:id="69" w:author="Limeng Ma-Asiainfo0219" w:date="2025-02-28T12:08:00Z">
              <w:r>
                <w:rPr>
                  <w:rFonts w:hint="eastAsia"/>
                  <w:color w:val="000000" w:themeColor="text1"/>
                </w:rPr>
                <w:t>Integrated downlink delay in RAN (clause 6.3.1.2 in TS 28.554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rFonts w:hint="eastAsia"/>
                  <w:color w:val="000000" w:themeColor="text1"/>
                </w:rPr>
                <w:t>]); Integrated uplink delay in RAN (clause 6.3.1.7 in TS 28.554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rFonts w:hint="eastAsia"/>
                  <w:color w:val="000000" w:themeColor="text1"/>
                </w:rPr>
                <w:t>]).</w:t>
              </w:r>
            </w:ins>
          </w:p>
        </w:tc>
      </w:tr>
      <w:tr w:rsidR="00112281">
        <w:trPr>
          <w:trHeight w:val="86"/>
          <w:jc w:val="center"/>
          <w:ins w:id="70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:rsidR="00112281" w:rsidRDefault="00112281">
            <w:pPr>
              <w:pStyle w:val="TAL"/>
              <w:rPr>
                <w:ins w:id="71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72" w:author="Limeng Ma-Asiainfo0219" w:date="2025-02-28T12:08:00Z"/>
                <w:color w:val="000000" w:themeColor="text1"/>
              </w:rPr>
            </w:pPr>
            <w:ins w:id="73" w:author="Limeng Ma-Asiainfo0219" w:date="2025-02-28T12:08:00Z">
              <w:r>
                <w:rPr>
                  <w:rFonts w:hint="eastAsia"/>
                  <w:color w:val="000000" w:themeColor="text1"/>
                </w:rPr>
                <w:t>UL/DL throughput for network and Network Slice Instance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74" w:author="Limeng Ma-Asiainfo0219" w:date="2025-02-28T12:08:00Z"/>
                <w:color w:val="000000" w:themeColor="text1"/>
              </w:rPr>
            </w:pPr>
            <w:ins w:id="75" w:author="Limeng Ma-Asiainfo0219" w:date="2025-02-28T12:08:00Z">
              <w:r>
                <w:rPr>
                  <w:rFonts w:hint="eastAsia"/>
                  <w:color w:val="000000" w:themeColor="text1"/>
                </w:rPr>
                <w:t>Upstream throughput for network and Network Slice Instance as defined in clause 6.3.2 in TS 28.554 [5]; Downstream throughput for Single Network Slice Instance as defined in clause 6.3.3 in TS 28.554 [5].</w:t>
              </w:r>
            </w:ins>
          </w:p>
        </w:tc>
      </w:tr>
      <w:tr w:rsidR="00112281">
        <w:trPr>
          <w:trHeight w:val="86"/>
          <w:jc w:val="center"/>
          <w:ins w:id="76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:rsidR="00112281" w:rsidRDefault="00112281">
            <w:pPr>
              <w:pStyle w:val="TAL"/>
              <w:rPr>
                <w:ins w:id="77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78" w:author="Limeng Ma-Asiainfo0219" w:date="2025-02-28T12:08:00Z"/>
                <w:color w:val="000000" w:themeColor="text1"/>
              </w:rPr>
            </w:pPr>
            <w:ins w:id="79" w:author="Limeng Ma-Asiainfo0219" w:date="2025-02-28T12:08:00Z">
              <w:r>
                <w:rPr>
                  <w:rFonts w:hint="eastAsia"/>
                  <w:color w:val="000000" w:themeColor="text1"/>
                </w:rPr>
                <w:t>RAN UE Throughput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80" w:author="Limeng Ma-Asiainfo0219" w:date="2025-02-28T12:08:00Z"/>
                <w:color w:val="000000" w:themeColor="text1"/>
              </w:rPr>
            </w:pPr>
            <w:ins w:id="81" w:author="Limeng Ma-Asiainfo0219" w:date="2025-02-28T12:08:00Z">
              <w:r>
                <w:rPr>
                  <w:rFonts w:hint="eastAsia"/>
                  <w:color w:val="000000" w:themeColor="text1"/>
                </w:rPr>
                <w:t>RAN UE Throughput as defined in clause 6.3.6 in TS 28.554 [5].</w:t>
              </w:r>
            </w:ins>
          </w:p>
        </w:tc>
      </w:tr>
      <w:tr w:rsidR="00112281">
        <w:trPr>
          <w:trHeight w:val="86"/>
          <w:jc w:val="center"/>
          <w:ins w:id="82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:rsidR="00112281" w:rsidRDefault="00112281">
            <w:pPr>
              <w:pStyle w:val="TAL"/>
              <w:rPr>
                <w:ins w:id="83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84" w:author="Limeng Ma-Asiainfo0219" w:date="2025-02-28T12:08:00Z"/>
                <w:color w:val="000000" w:themeColor="text1"/>
              </w:rPr>
            </w:pPr>
            <w:ins w:id="85" w:author="Limeng Ma-Asiainfo0219" w:date="2025-02-28T12:08:00Z">
              <w:r>
                <w:rPr>
                  <w:rFonts w:hint="eastAsia"/>
                  <w:color w:val="000000" w:themeColor="text1"/>
                </w:rPr>
                <w:t>Throughput at N3 interface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86" w:author="Limeng Ma-Asiainfo0219" w:date="2025-02-28T12:08:00Z"/>
                <w:color w:val="000000" w:themeColor="text1"/>
              </w:rPr>
            </w:pPr>
            <w:ins w:id="87" w:author="Limeng Ma-Asiainfo0219" w:date="2025-02-28T12:08:00Z">
              <w:r>
                <w:rPr>
                  <w:rFonts w:hint="eastAsia"/>
                  <w:color w:val="000000" w:themeColor="text1"/>
                </w:rPr>
                <w:t>Upstream Throughput at N3 interface as defined in clause 6.3.4 in TS 28.554 [5]; Downstream Throughput at N3 interface as defined in clause 6.3.5 in TS 28.554 [5].</w:t>
              </w:r>
            </w:ins>
          </w:p>
        </w:tc>
      </w:tr>
      <w:tr w:rsidR="00112281">
        <w:trPr>
          <w:trHeight w:val="86"/>
          <w:jc w:val="center"/>
          <w:ins w:id="88" w:author="Limeng Ma-Asiainfo0219" w:date="2025-02-28T12:08:00Z"/>
        </w:trPr>
        <w:tc>
          <w:tcPr>
            <w:tcW w:w="1650" w:type="dxa"/>
            <w:shd w:val="clear" w:color="auto" w:fill="auto"/>
          </w:tcPr>
          <w:p w:rsidR="00112281" w:rsidRDefault="005E2CC0">
            <w:pPr>
              <w:pStyle w:val="TAL"/>
              <w:rPr>
                <w:ins w:id="89" w:author="Limeng Ma-Asiainfo0219" w:date="2025-02-28T12:08:00Z"/>
                <w:color w:val="000000" w:themeColor="text1"/>
                <w:lang w:eastAsia="zh-CN"/>
              </w:rPr>
            </w:pPr>
            <w:ins w:id="90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UE location reports</w:t>
              </w:r>
            </w:ins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91" w:author="Limeng Ma-Asiainfo0219" w:date="2025-02-28T12:08:00Z"/>
                <w:color w:val="000000" w:themeColor="text1"/>
              </w:rPr>
            </w:pPr>
            <w:ins w:id="92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93" w:author="Limeng Ma-Asiainfo0219" w:date="2025-02-28T12:08:00Z"/>
                <w:color w:val="000000" w:themeColor="text1"/>
              </w:rPr>
            </w:pPr>
            <w:ins w:id="94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rFonts w:hint="eastAsia"/>
                  <w:color w:val="000000" w:themeColor="text1"/>
                </w:rPr>
                <w:t>TS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23.273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14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]).</w:t>
              </w:r>
            </w:ins>
          </w:p>
        </w:tc>
      </w:tr>
      <w:tr w:rsidR="00112281">
        <w:trPr>
          <w:trHeight w:val="86"/>
          <w:jc w:val="center"/>
          <w:ins w:id="95" w:author="Limeng Ma-Asiainfo0219" w:date="2025-02-28T12:08:00Z"/>
        </w:trPr>
        <w:tc>
          <w:tcPr>
            <w:tcW w:w="1650" w:type="dxa"/>
            <w:shd w:val="clear" w:color="auto" w:fill="auto"/>
          </w:tcPr>
          <w:p w:rsidR="00112281" w:rsidRDefault="005E2CC0">
            <w:pPr>
              <w:pStyle w:val="TAL"/>
              <w:rPr>
                <w:ins w:id="96" w:author="Limeng Ma-Asiainfo0219" w:date="2025-02-28T12:08:00Z"/>
                <w:color w:val="000000" w:themeColor="text1"/>
                <w:lang w:eastAsia="zh-CN"/>
              </w:rPr>
            </w:pPr>
            <w:ins w:id="97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QoE Data</w:t>
              </w:r>
            </w:ins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98" w:author="Limeng Ma-Asiainfo0219" w:date="2025-02-28T12:08:00Z"/>
                <w:color w:val="000000" w:themeColor="text1"/>
              </w:rPr>
            </w:pPr>
            <w:ins w:id="99" w:author="Limeng Ma-Asiainfo0219" w:date="2025-02-28T12:08:00Z">
              <w:r>
                <w:rPr>
                  <w:rFonts w:hint="eastAsia"/>
                  <w:color w:val="000000" w:themeColor="text1"/>
                </w:rPr>
                <w:t>The QoE data of the different services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100" w:author="Limeng Ma-Asiainfo0219" w:date="2025-02-28T12:08:00Z"/>
                <w:color w:val="000000" w:themeColor="text1"/>
                <w:lang w:eastAsia="zh-CN"/>
              </w:rPr>
            </w:pPr>
            <w:ins w:id="101" w:author="Limeng Ma-Asiainfo0219" w:date="2025-02-28T12:08:00Z">
              <w:r>
                <w:rPr>
                  <w:lang w:eastAsia="zh-CN"/>
                </w:rPr>
                <w:t>QoE data (TS 26.247 [22] and TS 26.114 [23] can be acquired through the procedures defined in TS 28.405 [8]).</w:t>
              </w:r>
            </w:ins>
          </w:p>
        </w:tc>
      </w:tr>
      <w:tr w:rsidR="00112281">
        <w:trPr>
          <w:trHeight w:val="86"/>
          <w:jc w:val="center"/>
          <w:ins w:id="102" w:author="Limeng Ma-Asiainfo0219" w:date="2025-02-28T12:08:00Z"/>
        </w:trPr>
        <w:tc>
          <w:tcPr>
            <w:tcW w:w="1650" w:type="dxa"/>
            <w:shd w:val="clear" w:color="auto" w:fill="auto"/>
          </w:tcPr>
          <w:p w:rsidR="00112281" w:rsidRDefault="005E2CC0">
            <w:pPr>
              <w:pStyle w:val="TAL"/>
              <w:rPr>
                <w:ins w:id="103" w:author="Limeng Ma-Asiainfo0219" w:date="2025-02-28T12:08:00Z"/>
                <w:color w:val="000000" w:themeColor="text1"/>
                <w:lang w:eastAsia="zh-CN"/>
              </w:rPr>
            </w:pPr>
            <w:ins w:id="104" w:author="Limeng Ma-Asiainfo0219" w:date="2025-02-28T12:08:00Z">
              <w:r>
                <w:rPr>
                  <w:rFonts w:hint="eastAsia"/>
                  <w:color w:val="000000" w:themeColor="text1"/>
                </w:rPr>
                <w:t>E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DN </w:t>
              </w:r>
              <w:r>
                <w:rPr>
                  <w:rFonts w:hint="eastAsia"/>
                  <w:color w:val="000000" w:themeColor="text1"/>
                </w:rPr>
                <w:t>Identifier</w:t>
              </w:r>
            </w:ins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105" w:author="Limeng Ma-Asiainfo0219" w:date="2025-02-28T12:08:00Z"/>
                <w:color w:val="000000" w:themeColor="text1"/>
                <w:lang w:eastAsia="zh-CN"/>
              </w:rPr>
            </w:pPr>
            <w:ins w:id="106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It defines the identifier of the edge data network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107" w:author="Limeng Ma-Asiainfo0219" w:date="2025-02-28T12:08:00Z"/>
                <w:color w:val="000000" w:themeColor="text1"/>
              </w:rPr>
            </w:pPr>
            <w:ins w:id="108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ednIdentifier as defined in clause 6.3.10 in TS 28.538[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z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  <w:tr w:rsidR="00112281">
        <w:trPr>
          <w:trHeight w:val="86"/>
          <w:jc w:val="center"/>
          <w:ins w:id="109" w:author="Limeng Ma-Asiainfo0219" w:date="2025-02-28T12:08:00Z"/>
        </w:trPr>
        <w:tc>
          <w:tcPr>
            <w:tcW w:w="1650" w:type="dxa"/>
            <w:shd w:val="clear" w:color="auto" w:fill="auto"/>
          </w:tcPr>
          <w:p w:rsidR="00112281" w:rsidRDefault="005E2CC0">
            <w:pPr>
              <w:pStyle w:val="TAL"/>
              <w:rPr>
                <w:ins w:id="110" w:author="Limeng Ma-Asiainfo0219" w:date="2025-02-28T12:08:00Z"/>
                <w:color w:val="000000" w:themeColor="text1"/>
                <w:lang w:eastAsia="zh-CN"/>
              </w:rPr>
            </w:pPr>
            <w:ins w:id="111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EDN Connection Information</w:t>
              </w:r>
            </w:ins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112" w:author="Limeng Ma-Asiainfo0219" w:date="2025-02-28T12:08:00Z"/>
                <w:color w:val="000000" w:themeColor="text1"/>
              </w:rPr>
            </w:pPr>
            <w:ins w:id="113" w:author="Limeng Ma-Asiainfo0219" w:date="2025-02-28T12:08:00Z">
              <w:r>
                <w:rPr>
                  <w:rFonts w:cs="Arial" w:hint="eastAsia"/>
                  <w:color w:val="000000" w:themeColor="text1"/>
                  <w:szCs w:val="18"/>
                </w:rPr>
                <w:t>It defines the set of information needed to connect to an EDN.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114" w:author="Limeng Ma-Asiainfo0219" w:date="2025-02-28T12:08:00Z"/>
                <w:color w:val="000000" w:themeColor="text1"/>
                <w:lang w:eastAsia="zh-CN"/>
              </w:rPr>
            </w:pPr>
            <w:ins w:id="115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eDNConnectionInfo as defined in clause 6.3.10 in TS28.538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z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  <w:tr w:rsidR="00112281">
        <w:trPr>
          <w:trHeight w:val="86"/>
          <w:jc w:val="center"/>
          <w:ins w:id="116" w:author="Limeng Ma-Asiainfo0219" w:date="2025-02-28T12:08:00Z"/>
        </w:trPr>
        <w:tc>
          <w:tcPr>
            <w:tcW w:w="1650" w:type="dxa"/>
            <w:shd w:val="clear" w:color="auto" w:fill="auto"/>
          </w:tcPr>
          <w:p w:rsidR="00112281" w:rsidRDefault="005E2CC0">
            <w:pPr>
              <w:pStyle w:val="TAL"/>
              <w:rPr>
                <w:ins w:id="117" w:author="Limeng Ma-Asiainfo0219" w:date="2025-02-28T12:08:00Z"/>
                <w:color w:val="000000" w:themeColor="text1"/>
                <w:lang w:eastAsia="zh-CN"/>
              </w:rPr>
            </w:pPr>
            <w:ins w:id="118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 xml:space="preserve">Available Edge Virtual Resources </w:t>
              </w:r>
            </w:ins>
          </w:p>
        </w:tc>
        <w:tc>
          <w:tcPr>
            <w:tcW w:w="4476" w:type="dxa"/>
            <w:shd w:val="clear" w:color="auto" w:fill="auto"/>
          </w:tcPr>
          <w:p w:rsidR="00112281" w:rsidRDefault="005E2CC0">
            <w:pPr>
              <w:pStyle w:val="TAL"/>
              <w:rPr>
                <w:ins w:id="119" w:author="Limeng Ma-Asiainfo0219" w:date="2025-02-28T12:08:00Z"/>
                <w:color w:val="000000" w:themeColor="text1"/>
              </w:rPr>
            </w:pPr>
            <w:ins w:id="120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 xml:space="preserve">It </w:t>
              </w:r>
              <w:r>
                <w:rPr>
                  <w:rFonts w:hint="eastAsia"/>
                  <w:color w:val="000000" w:themeColor="text1"/>
                </w:rPr>
                <w:t>defines the available edge virtual resources managed by an EDN</w:t>
              </w:r>
            </w:ins>
          </w:p>
        </w:tc>
        <w:tc>
          <w:tcPr>
            <w:tcW w:w="3217" w:type="dxa"/>
          </w:tcPr>
          <w:p w:rsidR="00112281" w:rsidRDefault="005E2CC0">
            <w:pPr>
              <w:pStyle w:val="TAL"/>
              <w:rPr>
                <w:ins w:id="121" w:author="Limeng Ma-Asiainfo0219" w:date="2025-02-28T12:08:00Z"/>
                <w:color w:val="000000" w:themeColor="text1"/>
              </w:rPr>
            </w:pPr>
            <w:ins w:id="122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availableEdgeVirtualResources as defined in clause</w:t>
              </w:r>
              <w:r>
                <w:rPr>
                  <w:color w:val="000000" w:themeColor="text1"/>
                  <w:lang w:eastAsia="zh-CN"/>
                </w:rPr>
                <w:t> </w:t>
              </w:r>
              <w:r>
                <w:rPr>
                  <w:rFonts w:hint="eastAsia"/>
                  <w:color w:val="000000" w:themeColor="text1"/>
                  <w:lang w:eastAsia="zh-CN"/>
                </w:rPr>
                <w:t>6.3.10 in TS28.538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z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</w:tbl>
    <w:p w:rsidR="00112281" w:rsidRDefault="00112281">
      <w:pPr>
        <w:rPr>
          <w:ins w:id="123" w:author="Limeng Ma-Asiainfo0219" w:date="2025-02-28T12:08:00Z"/>
        </w:rPr>
      </w:pPr>
    </w:p>
    <w:p w:rsidR="00112281" w:rsidRDefault="005E2CC0">
      <w:pPr>
        <w:pStyle w:val="50"/>
        <w:rPr>
          <w:ins w:id="124" w:author="Limeng Ma-Asiainfo0219" w:date="2025-02-28T12:08:00Z"/>
        </w:rPr>
      </w:pPr>
      <w:bookmarkStart w:id="125" w:name="_Toc178168799"/>
      <w:bookmarkStart w:id="126" w:name="_Toc105572912"/>
      <w:ins w:id="127" w:author="Limeng Ma-Asiainfo0219" w:date="2025-02-28T12:08:00Z">
        <w:r>
          <w:t>8.4.2.</w:t>
        </w:r>
      </w:ins>
      <w:ins w:id="128" w:author="Limeng Ma-Asiainfo0219" w:date="2025-03-13T11:06:00Z">
        <w:r>
          <w:rPr>
            <w:rFonts w:hint="eastAsia"/>
            <w:lang w:val="en-US" w:eastAsia="zh-CN"/>
          </w:rPr>
          <w:t>Y</w:t>
        </w:r>
      </w:ins>
      <w:ins w:id="129" w:author="Limeng Ma-Asiainfo0219" w:date="2025-02-28T12:08:00Z">
        <w:r>
          <w:t>.3</w:t>
        </w:r>
        <w:r>
          <w:tab/>
          <w:t>Analytics output</w:t>
        </w:r>
        <w:bookmarkEnd w:id="125"/>
        <w:bookmarkEnd w:id="126"/>
      </w:ins>
    </w:p>
    <w:p w:rsidR="00112281" w:rsidRDefault="005E2CC0">
      <w:ins w:id="130" w:author="Limeng Ma-Asiainfo0219" w:date="2025-02-28T12:08:00Z">
        <w:r>
          <w:t xml:space="preserve">The specific information elements of the analytics output for </w:t>
        </w:r>
        <w:r>
          <w:rPr>
            <w:rFonts w:hint="eastAsia"/>
          </w:rPr>
          <w:t>edge application deployment location</w:t>
        </w:r>
        <w:r>
          <w:t xml:space="preserve"> analysis, in addition to the common information elements of the analytics outputs (see clause 8.3), are provided in table 8.4.2.</w:t>
        </w:r>
        <w:r>
          <w:rPr>
            <w:rFonts w:hint="eastAsia"/>
            <w:lang w:val="en-US" w:eastAsia="zh-CN"/>
          </w:rPr>
          <w:t>Y</w:t>
        </w:r>
        <w:r>
          <w:t>.3-1.</w:t>
        </w:r>
      </w:ins>
    </w:p>
    <w:p w:rsidR="00DA6E17" w:rsidRDefault="00DA6E17" w:rsidP="00DA6E17">
      <w:pPr>
        <w:pStyle w:val="TH"/>
        <w:rPr>
          <w:ins w:id="131" w:author="Limeng Ma-Asiainfo0219" w:date="2025-02-28T12:08:00Z"/>
        </w:rPr>
      </w:pPr>
      <w:ins w:id="132" w:author="Limeng Ma-Asiainfo0219" w:date="2025-02-28T12:08:00Z">
        <w:r>
          <w:t>Table 8.4.2.</w:t>
        </w:r>
        <w:r>
          <w:rPr>
            <w:rFonts w:hint="eastAsia"/>
            <w:lang w:val="en-US" w:eastAsia="zh-CN"/>
          </w:rPr>
          <w:t>Y</w:t>
        </w:r>
        <w:r>
          <w:t>.3-1: Analytics output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edge application deployment location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DA6E17" w:rsidTr="007E5DAC">
        <w:trPr>
          <w:tblHeader/>
          <w:jc w:val="center"/>
          <w:ins w:id="133" w:author="Limeng Ma-Asiainfo0219" w:date="2025-02-28T12:08:00Z"/>
        </w:trPr>
        <w:tc>
          <w:tcPr>
            <w:tcW w:w="2028" w:type="dxa"/>
            <w:shd w:val="clear" w:color="auto" w:fill="9CC2E5"/>
            <w:vAlign w:val="center"/>
          </w:tcPr>
          <w:p w:rsidR="00DA6E17" w:rsidRDefault="00DA6E17" w:rsidP="007E5DAC">
            <w:pPr>
              <w:pStyle w:val="TAH"/>
              <w:keepNext w:val="0"/>
              <w:keepLines w:val="0"/>
              <w:rPr>
                <w:ins w:id="134" w:author="Limeng Ma-Asiainfo0219" w:date="2025-02-28T12:08:00Z"/>
              </w:rPr>
            </w:pPr>
            <w:ins w:id="135" w:author="Limeng Ma-Asiainfo0219" w:date="2025-02-28T12:08:00Z">
              <w:r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:rsidR="00DA6E17" w:rsidRDefault="00DA6E17" w:rsidP="007E5DAC">
            <w:pPr>
              <w:pStyle w:val="TAH"/>
              <w:keepNext w:val="0"/>
              <w:keepLines w:val="0"/>
              <w:rPr>
                <w:ins w:id="136" w:author="Limeng Ma-Asiainfo0219" w:date="2025-02-28T12:08:00Z"/>
              </w:rPr>
            </w:pPr>
            <w:ins w:id="137" w:author="Limeng Ma-Asiainfo0219" w:date="2025-02-28T12:08:00Z">
              <w:r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:rsidR="00DA6E17" w:rsidRDefault="00DA6E17" w:rsidP="007E5DAC">
            <w:pPr>
              <w:pStyle w:val="TAH"/>
              <w:keepNext w:val="0"/>
              <w:keepLines w:val="0"/>
              <w:rPr>
                <w:ins w:id="138" w:author="Limeng Ma-Asiainfo0219" w:date="2025-02-28T12:08:00Z"/>
              </w:rPr>
            </w:pPr>
            <w:ins w:id="139" w:author="Limeng Ma-Asiainfo0219" w:date="2025-02-28T12:08:00Z">
              <w: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:rsidR="00DA6E17" w:rsidRDefault="00DA6E17" w:rsidP="007E5DAC">
            <w:pPr>
              <w:pStyle w:val="TAH"/>
              <w:keepNext w:val="0"/>
              <w:keepLines w:val="0"/>
              <w:rPr>
                <w:ins w:id="140" w:author="Limeng Ma-Asiainfo0219" w:date="2025-02-28T12:08:00Z"/>
              </w:rPr>
            </w:pPr>
            <w:ins w:id="141" w:author="Limeng Ma-Asiainfo0219" w:date="2025-02-28T12:08:00Z">
              <w:r>
                <w:t>Properties</w:t>
              </w:r>
            </w:ins>
          </w:p>
        </w:tc>
      </w:tr>
      <w:tr w:rsidR="00DA6E17" w:rsidTr="007E5DAC">
        <w:trPr>
          <w:jc w:val="center"/>
          <w:ins w:id="142" w:author="Limeng Ma-Asiainfo0219" w:date="2025-02-28T12:08:00Z"/>
        </w:trPr>
        <w:tc>
          <w:tcPr>
            <w:tcW w:w="2028" w:type="dxa"/>
            <w:shd w:val="clear" w:color="auto" w:fill="auto"/>
          </w:tcPr>
          <w:p w:rsidR="00DA6E17" w:rsidRDefault="00DA6E17" w:rsidP="007E5DAC">
            <w:pPr>
              <w:pStyle w:val="TAL"/>
              <w:keepNext w:val="0"/>
              <w:keepLines w:val="0"/>
              <w:rPr>
                <w:ins w:id="143" w:author="Limeng Ma-Asiainfo0219" w:date="2025-02-28T12:08:00Z"/>
                <w:rFonts w:cs="Arial"/>
                <w:color w:val="000000" w:themeColor="text1"/>
                <w:lang w:val="en-US" w:eastAsia="zh-CN"/>
              </w:rPr>
            </w:pPr>
            <w:ins w:id="144" w:author="Limeng Ma-Asiainfo0219" w:date="2025-03-13T11:07:00Z">
              <w:r>
                <w:rPr>
                  <w:rFonts w:cs="Arial"/>
                  <w:color w:val="000000" w:themeColor="text1"/>
                  <w:lang w:val="en-US" w:eastAsia="zh-CN"/>
                </w:rPr>
                <w:t>recommendedEDN</w:t>
              </w:r>
            </w:ins>
          </w:p>
        </w:tc>
        <w:tc>
          <w:tcPr>
            <w:tcW w:w="4063" w:type="dxa"/>
            <w:shd w:val="clear" w:color="auto" w:fill="auto"/>
          </w:tcPr>
          <w:p w:rsidR="00DA6E17" w:rsidRDefault="00DA6E17" w:rsidP="007E5DAC">
            <w:pPr>
              <w:pStyle w:val="TAL"/>
              <w:keepNext w:val="0"/>
              <w:keepLines w:val="0"/>
              <w:rPr>
                <w:ins w:id="145" w:author="Limeng Ma-Asiainfo0219" w:date="2025-02-28T12:08:00Z"/>
                <w:rFonts w:cs="Arial"/>
                <w:color w:val="000000" w:themeColor="text1"/>
                <w:lang w:val="en-US" w:eastAsia="zh-CN"/>
              </w:rPr>
            </w:pPr>
            <w:ins w:id="146" w:author="Limeng Ma-Asiainfo0219" w:date="2025-03-13T11:07:00Z">
              <w:r>
                <w:rPr>
                  <w:rFonts w:cs="Arial"/>
                  <w:color w:val="000000" w:themeColor="text1"/>
                  <w:lang w:val="en-US" w:eastAsia="zh-CN"/>
                </w:rPr>
                <w:t>Edge Data Network where the EAS is recommended to be deployed</w:t>
              </w:r>
            </w:ins>
          </w:p>
        </w:tc>
        <w:tc>
          <w:tcPr>
            <w:tcW w:w="839" w:type="dxa"/>
            <w:shd w:val="clear" w:color="auto" w:fill="auto"/>
          </w:tcPr>
          <w:p w:rsidR="00DA6E17" w:rsidRDefault="00DA6E17" w:rsidP="007E5DAC">
            <w:pPr>
              <w:pStyle w:val="TAL"/>
              <w:keepNext w:val="0"/>
              <w:keepLines w:val="0"/>
              <w:jc w:val="center"/>
              <w:rPr>
                <w:ins w:id="147" w:author="Limeng Ma-Asiainfo0219" w:date="2025-02-28T12:08:00Z"/>
                <w:rFonts w:cs="Arial"/>
                <w:color w:val="000000" w:themeColor="text1"/>
                <w:lang w:val="en-US" w:eastAsia="zh-CN"/>
              </w:rPr>
            </w:pPr>
            <w:ins w:id="148" w:author="Limeng Ma-Asiainfo0219" w:date="2025-03-13T11:07:00Z">
              <w:r>
                <w:rPr>
                  <w:rFonts w:cs="Arial" w:hint="eastAsia"/>
                  <w:color w:val="000000" w:themeColor="text1"/>
                  <w:lang w:val="en-US"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:rsidR="00DA6E17" w:rsidRDefault="00DA6E17" w:rsidP="007E5DAC">
            <w:pPr>
              <w:pStyle w:val="TAL"/>
              <w:keepNext w:val="0"/>
              <w:keepLines w:val="0"/>
              <w:rPr>
                <w:ins w:id="149" w:author="Limeng Ma-Asiainfo0219" w:date="2025-02-28T12:08:00Z"/>
                <w:rFonts w:cs="Arial"/>
                <w:color w:val="000000" w:themeColor="text1"/>
                <w:szCs w:val="18"/>
              </w:rPr>
            </w:pPr>
            <w:ins w:id="150" w:author="Limeng Ma-Asiainfo0219" w:date="2025-03-13T11:07:00Z">
              <w:r>
                <w:rPr>
                  <w:rFonts w:cs="Arial"/>
                  <w:color w:val="000000" w:themeColor="text1"/>
                  <w:szCs w:val="18"/>
                </w:rPr>
                <w:t>Properties: type: DN, multiplicity: 1, isOrdered: N/A, isUnique: N/A, defaultValue: None, isNullable: False</w:t>
              </w:r>
            </w:ins>
          </w:p>
        </w:tc>
      </w:tr>
    </w:tbl>
    <w:p w:rsidR="00DA6E17" w:rsidRDefault="00DA6E17">
      <w:pPr>
        <w:rPr>
          <w:ins w:id="151" w:author="Limeng Ma-Asiainfo0219" w:date="2025-02-28T12:08:00Z"/>
        </w:rPr>
      </w:pPr>
    </w:p>
    <w:bookmarkEnd w:id="5"/>
    <w:bookmarkEnd w:id="6"/>
    <w:p w:rsidR="00112281" w:rsidRDefault="005E2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:rsidR="00112281" w:rsidRDefault="005E2CC0">
      <w:pPr>
        <w:pStyle w:val="2"/>
      </w:pPr>
      <w:bookmarkStart w:id="152" w:name="_Toc187394916"/>
      <w:r>
        <w:lastRenderedPageBreak/>
        <w:t>8.</w:t>
      </w:r>
      <w:r>
        <w:rPr>
          <w:lang w:eastAsia="zh-CN"/>
        </w:rPr>
        <w:t>6</w:t>
      </w:r>
      <w:r>
        <w:tab/>
        <w:t>Enumerations</w:t>
      </w:r>
      <w:bookmarkEnd w:id="152"/>
    </w:p>
    <w:p w:rsidR="00112281" w:rsidRDefault="005E2CC0">
      <w:pPr>
        <w:pStyle w:val="30"/>
        <w:rPr>
          <w:lang w:eastAsia="zh-CN"/>
        </w:rPr>
      </w:pPr>
      <w:bookmarkStart w:id="153" w:name="_CR8_X6_1"/>
      <w:bookmarkStart w:id="154" w:name="_Toc101254317"/>
      <w:bookmarkStart w:id="155" w:name="_Toc24925953"/>
      <w:bookmarkStart w:id="156" w:name="_Toc104192206"/>
      <w:bookmarkStart w:id="157" w:name="_Toc36462734"/>
      <w:bookmarkStart w:id="158" w:name="_Toc104112029"/>
      <w:bookmarkStart w:id="159" w:name="_Toc56754203"/>
      <w:bookmarkStart w:id="160" w:name="_Toc24926129"/>
      <w:bookmarkStart w:id="161" w:name="_Toc33980738"/>
      <w:bookmarkStart w:id="162" w:name="_Toc33963982"/>
      <w:bookmarkStart w:id="163" w:name="_Toc106638702"/>
      <w:bookmarkStart w:id="164" w:name="_Toc49763507"/>
      <w:bookmarkStart w:id="165" w:name="_Toc36462538"/>
      <w:bookmarkStart w:id="166" w:name="_Toc101253878"/>
      <w:bookmarkStart w:id="167" w:name="_Toc43025973"/>
      <w:bookmarkStart w:id="168" w:name="_Toc24925775"/>
      <w:bookmarkStart w:id="169" w:name="_Toc104192766"/>
      <w:bookmarkStart w:id="170" w:name="_Toc88742969"/>
      <w:bookmarkStart w:id="171" w:name="_Toc187394917"/>
      <w:bookmarkStart w:id="172" w:name="_Toc178092707"/>
      <w:bookmarkEnd w:id="153"/>
      <w:r>
        <w:t>8.6.1</w:t>
      </w:r>
      <w:r>
        <w:tab/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r>
        <w:rPr>
          <w:rFonts w:ascii="Courier New" w:hAnsi="Courier New" w:cs="Courier New"/>
        </w:rPr>
        <w:t>MDAType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71"/>
      <w:bookmarkEnd w:id="172"/>
    </w:p>
    <w:p w:rsidR="00112281" w:rsidRDefault="005E2CC0">
      <w:pPr>
        <w:pStyle w:val="TH"/>
      </w:pPr>
      <w:bookmarkStart w:id="173" w:name="_CRTable8_X6_11"/>
      <w:r>
        <w:t>Table </w:t>
      </w:r>
      <w:bookmarkEnd w:id="173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112281" w:rsidTr="00290BB3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H"/>
            </w:pPr>
            <w:r>
              <w:t>Description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bookmarkStart w:id="174" w:name="_Hlk188434186"/>
            <w:r>
              <w:t>COVERAGEANALYTICS_COVERAGEPROBLEMANALYSIS</w:t>
            </w:r>
            <w:bookmarkEnd w:id="174"/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75" w:name="_Hlk188436478"/>
            <w:r>
              <w:t>MDA type for the Coverage problem analysis</w:t>
            </w:r>
            <w:bookmarkEnd w:id="175"/>
            <w:r>
              <w:t xml:space="preserve"> defined in clause 8.4.1.1</w:t>
            </w:r>
          </w:p>
        </w:tc>
      </w:tr>
      <w:tr w:rsidR="00112281" w:rsidTr="00290BB3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76" w:name="_Hlk188436490"/>
            <w:r>
              <w:t>MDA type for the Paging Optimization</w:t>
            </w:r>
            <w:bookmarkEnd w:id="176"/>
            <w:r>
              <w:t xml:space="preserve"> defined in clause 8.4.1.2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77" w:name="_Hlk188436509"/>
            <w:r>
              <w:t>MDA type for the Service experience analysis</w:t>
            </w:r>
            <w:bookmarkEnd w:id="177"/>
            <w:r>
              <w:t xml:space="preserve"> defined in clause 8.4.2.1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78" w:name="_Hlk188436516"/>
            <w:r>
              <w:t>MDA type for the Network slice throughput analysis</w:t>
            </w:r>
            <w:bookmarkEnd w:id="178"/>
            <w:r>
              <w:t xml:space="preserve"> defined in clause 8.4.2.2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79" w:name="_Hlk188436528"/>
            <w:r>
              <w:t>MDA type for the Network slice traffic prediction</w:t>
            </w:r>
            <w:bookmarkEnd w:id="179"/>
            <w:r>
              <w:t xml:space="preserve"> defined in clause 8.4.2.3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0" w:name="_Hlk188436538"/>
            <w:r>
              <w:t>MDA type for the E2E latency analysis</w:t>
            </w:r>
            <w:bookmarkEnd w:id="180"/>
            <w:r>
              <w:t xml:space="preserve"> defined in clause 8.4.2.4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1" w:name="_Hlk188436623"/>
            <w:r>
              <w:t>MDA type for the Network slice load analysis</w:t>
            </w:r>
            <w:bookmarkEnd w:id="181"/>
            <w:r>
              <w:t xml:space="preserve"> defined in clause 8.4.2.5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2" w:name="_Hlk188436631"/>
            <w:r>
              <w:t>MDA type for the MDA assisted failure prediction</w:t>
            </w:r>
            <w:bookmarkEnd w:id="182"/>
            <w:r>
              <w:t xml:space="preserve"> defined in clause 8.4.3.1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3" w:name="_Hlk188436638"/>
            <w:r>
              <w:t>MDA type for the Energy saving analysis</w:t>
            </w:r>
            <w:bookmarkEnd w:id="183"/>
            <w:r>
              <w:t xml:space="preserve"> defined in clause 8.4.4.1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4" w:name="_Hlk188436645"/>
            <w:r>
              <w:t>MDA type for the Mobility performance analysis</w:t>
            </w:r>
            <w:bookmarkEnd w:id="184"/>
            <w:r>
              <w:t xml:space="preserve"> defined in clause 8.4.5.1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5" w:name="_Hlk188436653"/>
            <w:r>
              <w:t>MDA type for the Handover Optimization analysis</w:t>
            </w:r>
            <w:bookmarkEnd w:id="185"/>
            <w:r>
              <w:t xml:space="preserve"> defined in clause 8.4.5.2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6" w:name="_Hlk188436661"/>
            <w:r>
              <w:t>MDA type for the Maintenance.MaintenanceAnalytics</w:t>
            </w:r>
            <w:bookmarkEnd w:id="186"/>
            <w:r>
              <w:t xml:space="preserve"> defined in clause 8.4.6.1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7" w:name="_Hlk188436667"/>
            <w:r>
              <w:t>MDA type for the Virtualized resource utilization analysis</w:t>
            </w:r>
            <w:bookmarkEnd w:id="187"/>
            <w:r>
              <w:t xml:space="preserve"> defined in clause 8.4.7.1.1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8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188"/>
            <w:r>
              <w:t xml:space="preserve"> defined in clause 8.4.7.1.2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89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189"/>
            <w:r>
              <w:t xml:space="preserve"> defined in clause 8.4.7.1.3</w:t>
            </w:r>
          </w:p>
        </w:tc>
      </w:tr>
      <w:tr w:rsidR="00112281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281" w:rsidRDefault="005E2CC0">
            <w:pPr>
              <w:pStyle w:val="TAL"/>
            </w:pPr>
            <w:r>
              <w:t xml:space="preserve">Indicates that the </w:t>
            </w:r>
            <w:bookmarkStart w:id="190" w:name="_Hlk188436689"/>
            <w:r>
              <w:t>MDA type for the MDA assisted PM predictions</w:t>
            </w:r>
            <w:bookmarkEnd w:id="190"/>
            <w:r>
              <w:t xml:space="preserve"> defined in clause 8.4.8.1</w:t>
            </w:r>
          </w:p>
        </w:tc>
      </w:tr>
      <w:tr w:rsidR="00290BB3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BB3" w:rsidRDefault="00290BB3" w:rsidP="00290BB3">
            <w:pPr>
              <w:pStyle w:val="TAL"/>
              <w:rPr>
                <w:lang w:eastAsia="zh-CN"/>
              </w:rPr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BB3" w:rsidRDefault="00290BB3" w:rsidP="00290BB3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  <w:tr w:rsidR="008D4355" w:rsidTr="008D4355">
        <w:trPr>
          <w:trHeight w:val="239"/>
          <w:ins w:id="191" w:author="Zhanwu Li - AsiaInfo" w:date="2025-03-24T17:05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55" w:rsidRDefault="008D4355" w:rsidP="008D4355">
            <w:pPr>
              <w:pStyle w:val="TAL"/>
              <w:rPr>
                <w:ins w:id="192" w:author="Zhanwu Li - AsiaInfo" w:date="2025-03-24T17:05:00Z"/>
              </w:rPr>
            </w:pPr>
            <w:ins w:id="193" w:author="Zhanwu Li - AsiaInfo" w:date="2025-03-24T17:05:00Z">
              <w:r>
                <w:t>"</w:t>
              </w:r>
            </w:ins>
            <w:ins w:id="194" w:author="Zhanwu Li - AsiaInfo" w:date="2025-03-24T17:39:00Z">
              <w:r w:rsidR="00220DE5" w:rsidRPr="00220DE5">
                <w:rPr>
                  <w:lang w:eastAsia="zh-CN"/>
                </w:rPr>
                <w:t>SLSANALYSIS_EDGEAPPLICATIONDEPLOYMENTLOCATIONANALYSIS</w:t>
              </w:r>
            </w:ins>
            <w:ins w:id="195" w:author="Zhanwu Li - AsiaInfo" w:date="2025-03-24T17:05:00Z">
              <w:r>
                <w:t>"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55" w:rsidRDefault="008D4355" w:rsidP="008D4355">
            <w:pPr>
              <w:pStyle w:val="TAL"/>
              <w:rPr>
                <w:ins w:id="196" w:author="Zhanwu Li - AsiaInfo" w:date="2025-03-24T17:05:00Z"/>
              </w:rPr>
            </w:pPr>
            <w:ins w:id="197" w:author="Zhanwu Li - AsiaInfo" w:date="2025-03-24T17:05:00Z">
              <w:r>
                <w:t>Indicates that the MDA type for the E</w:t>
              </w:r>
              <w:r>
                <w:rPr>
                  <w:rFonts w:hint="eastAsia"/>
                </w:rPr>
                <w:t>dge application deployment location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analy</w:t>
              </w:r>
              <w:r>
                <w:rPr>
                  <w:rFonts w:hint="eastAsia"/>
                  <w:lang w:val="en-US" w:eastAsia="zh-CN"/>
                </w:rPr>
                <w:t>si</w:t>
              </w:r>
              <w:r>
                <w:t>s defined in clause 8.4.2.</w:t>
              </w:r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</w:tr>
    </w:tbl>
    <w:p w:rsidR="00112281" w:rsidRDefault="00112281">
      <w:pPr>
        <w:rPr>
          <w:rFonts w:eastAsiaTheme="minorEastAsia"/>
          <w:lang w:val="en-US"/>
        </w:rPr>
      </w:pPr>
    </w:p>
    <w:p w:rsidR="00112281" w:rsidRDefault="00112281"/>
    <w:p w:rsidR="00112281" w:rsidRDefault="005E2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:rsidR="00112281" w:rsidRDefault="00112281">
      <w:pPr>
        <w:pStyle w:val="B10"/>
        <w:ind w:left="0" w:firstLine="0"/>
      </w:pPr>
    </w:p>
    <w:p w:rsidR="00112281" w:rsidRDefault="00112281"/>
    <w:sectPr w:rsidR="00112281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64B" w:rsidRDefault="006B764B">
      <w:pPr>
        <w:spacing w:after="0"/>
      </w:pPr>
      <w:r>
        <w:separator/>
      </w:r>
    </w:p>
  </w:endnote>
  <w:endnote w:type="continuationSeparator" w:id="0">
    <w:p w:rsidR="006B764B" w:rsidRDefault="006B7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64B" w:rsidRDefault="006B764B">
      <w:pPr>
        <w:spacing w:after="0"/>
      </w:pPr>
      <w:r>
        <w:separator/>
      </w:r>
    </w:p>
  </w:footnote>
  <w:footnote w:type="continuationSeparator" w:id="0">
    <w:p w:rsidR="006B764B" w:rsidRDefault="006B76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281" w:rsidRDefault="005E2C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281" w:rsidRDefault="005E2CC0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eng Ma-Asiainfo0219">
    <w15:presenceInfo w15:providerId="None" w15:userId="Limeng Ma-Asiainfo0219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5864"/>
    <w:rsid w:val="00022E4A"/>
    <w:rsid w:val="00036542"/>
    <w:rsid w:val="00070E09"/>
    <w:rsid w:val="00074E46"/>
    <w:rsid w:val="000A0D78"/>
    <w:rsid w:val="000A6394"/>
    <w:rsid w:val="000A7053"/>
    <w:rsid w:val="000B2EDD"/>
    <w:rsid w:val="000B7FED"/>
    <w:rsid w:val="000C038A"/>
    <w:rsid w:val="000C6598"/>
    <w:rsid w:val="000D44B3"/>
    <w:rsid w:val="000E7253"/>
    <w:rsid w:val="000F2E79"/>
    <w:rsid w:val="000F6F3A"/>
    <w:rsid w:val="00102B26"/>
    <w:rsid w:val="00112281"/>
    <w:rsid w:val="00112F03"/>
    <w:rsid w:val="00113F28"/>
    <w:rsid w:val="00121C16"/>
    <w:rsid w:val="00134042"/>
    <w:rsid w:val="00142520"/>
    <w:rsid w:val="00145D43"/>
    <w:rsid w:val="00192C46"/>
    <w:rsid w:val="001A08B3"/>
    <w:rsid w:val="001A7B60"/>
    <w:rsid w:val="001B52F0"/>
    <w:rsid w:val="001B7A65"/>
    <w:rsid w:val="001C6C63"/>
    <w:rsid w:val="001E41F3"/>
    <w:rsid w:val="001F6F3F"/>
    <w:rsid w:val="00211EDC"/>
    <w:rsid w:val="00220DE5"/>
    <w:rsid w:val="00231A3C"/>
    <w:rsid w:val="00245690"/>
    <w:rsid w:val="0026004D"/>
    <w:rsid w:val="00260628"/>
    <w:rsid w:val="002640DD"/>
    <w:rsid w:val="00275D12"/>
    <w:rsid w:val="00284FEB"/>
    <w:rsid w:val="002860C4"/>
    <w:rsid w:val="00290BB3"/>
    <w:rsid w:val="002B3DC2"/>
    <w:rsid w:val="002B5741"/>
    <w:rsid w:val="002C287F"/>
    <w:rsid w:val="002E06B9"/>
    <w:rsid w:val="002E472E"/>
    <w:rsid w:val="002F3D90"/>
    <w:rsid w:val="00305409"/>
    <w:rsid w:val="00332384"/>
    <w:rsid w:val="0033453C"/>
    <w:rsid w:val="003345CF"/>
    <w:rsid w:val="003408EB"/>
    <w:rsid w:val="003609EF"/>
    <w:rsid w:val="0036231A"/>
    <w:rsid w:val="00374DD4"/>
    <w:rsid w:val="003827EB"/>
    <w:rsid w:val="003932B7"/>
    <w:rsid w:val="00394AAB"/>
    <w:rsid w:val="003E1A36"/>
    <w:rsid w:val="003F6720"/>
    <w:rsid w:val="003F6EF6"/>
    <w:rsid w:val="00410371"/>
    <w:rsid w:val="00413487"/>
    <w:rsid w:val="004242F1"/>
    <w:rsid w:val="0047273E"/>
    <w:rsid w:val="004B46C9"/>
    <w:rsid w:val="004B75B7"/>
    <w:rsid w:val="00507ECA"/>
    <w:rsid w:val="005141D9"/>
    <w:rsid w:val="0051580D"/>
    <w:rsid w:val="00537B59"/>
    <w:rsid w:val="00542BA4"/>
    <w:rsid w:val="005467E4"/>
    <w:rsid w:val="00547111"/>
    <w:rsid w:val="00561C28"/>
    <w:rsid w:val="00592D74"/>
    <w:rsid w:val="005B34E8"/>
    <w:rsid w:val="005E2C44"/>
    <w:rsid w:val="005E2CC0"/>
    <w:rsid w:val="00621188"/>
    <w:rsid w:val="006257ED"/>
    <w:rsid w:val="00653DE4"/>
    <w:rsid w:val="00665C47"/>
    <w:rsid w:val="00695808"/>
    <w:rsid w:val="006B46FB"/>
    <w:rsid w:val="006B764B"/>
    <w:rsid w:val="006E1952"/>
    <w:rsid w:val="006E21FB"/>
    <w:rsid w:val="00712230"/>
    <w:rsid w:val="00717676"/>
    <w:rsid w:val="007310FE"/>
    <w:rsid w:val="007333E2"/>
    <w:rsid w:val="00770E50"/>
    <w:rsid w:val="00792342"/>
    <w:rsid w:val="007949E9"/>
    <w:rsid w:val="007972BF"/>
    <w:rsid w:val="007977A8"/>
    <w:rsid w:val="007B512A"/>
    <w:rsid w:val="007C2097"/>
    <w:rsid w:val="007D6A07"/>
    <w:rsid w:val="007F0960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63B9"/>
    <w:rsid w:val="008A45A6"/>
    <w:rsid w:val="008D3CCC"/>
    <w:rsid w:val="008D4355"/>
    <w:rsid w:val="008F0808"/>
    <w:rsid w:val="008F08DD"/>
    <w:rsid w:val="008F3789"/>
    <w:rsid w:val="008F686C"/>
    <w:rsid w:val="00905123"/>
    <w:rsid w:val="009148DE"/>
    <w:rsid w:val="00915258"/>
    <w:rsid w:val="00936B53"/>
    <w:rsid w:val="00941E30"/>
    <w:rsid w:val="0095233E"/>
    <w:rsid w:val="009531B0"/>
    <w:rsid w:val="009741B3"/>
    <w:rsid w:val="009748B0"/>
    <w:rsid w:val="009777D9"/>
    <w:rsid w:val="00991B88"/>
    <w:rsid w:val="009A5753"/>
    <w:rsid w:val="009A579D"/>
    <w:rsid w:val="009D6EB7"/>
    <w:rsid w:val="009E3297"/>
    <w:rsid w:val="009F734F"/>
    <w:rsid w:val="00A00C23"/>
    <w:rsid w:val="00A066BA"/>
    <w:rsid w:val="00A246B6"/>
    <w:rsid w:val="00A47E70"/>
    <w:rsid w:val="00A50CF0"/>
    <w:rsid w:val="00A50FB6"/>
    <w:rsid w:val="00A520CB"/>
    <w:rsid w:val="00A5294F"/>
    <w:rsid w:val="00A75246"/>
    <w:rsid w:val="00A7671C"/>
    <w:rsid w:val="00A85CBE"/>
    <w:rsid w:val="00AA2CBC"/>
    <w:rsid w:val="00AC5820"/>
    <w:rsid w:val="00AD1CD8"/>
    <w:rsid w:val="00AD3A35"/>
    <w:rsid w:val="00B17B61"/>
    <w:rsid w:val="00B258BB"/>
    <w:rsid w:val="00B318C4"/>
    <w:rsid w:val="00B34931"/>
    <w:rsid w:val="00B4095C"/>
    <w:rsid w:val="00B56523"/>
    <w:rsid w:val="00B62999"/>
    <w:rsid w:val="00B66306"/>
    <w:rsid w:val="00B669B2"/>
    <w:rsid w:val="00B67B97"/>
    <w:rsid w:val="00B91F46"/>
    <w:rsid w:val="00B9239F"/>
    <w:rsid w:val="00B968C8"/>
    <w:rsid w:val="00BA3EC5"/>
    <w:rsid w:val="00BA51D9"/>
    <w:rsid w:val="00BB5DFC"/>
    <w:rsid w:val="00BC0E90"/>
    <w:rsid w:val="00BC66C2"/>
    <w:rsid w:val="00BD279D"/>
    <w:rsid w:val="00BD6BB8"/>
    <w:rsid w:val="00C534C3"/>
    <w:rsid w:val="00C66BA2"/>
    <w:rsid w:val="00C870F6"/>
    <w:rsid w:val="00C87666"/>
    <w:rsid w:val="00C95985"/>
    <w:rsid w:val="00CA4CCE"/>
    <w:rsid w:val="00CC5026"/>
    <w:rsid w:val="00CC68D0"/>
    <w:rsid w:val="00CF35AE"/>
    <w:rsid w:val="00CF5BDB"/>
    <w:rsid w:val="00D03F9A"/>
    <w:rsid w:val="00D06D51"/>
    <w:rsid w:val="00D172B0"/>
    <w:rsid w:val="00D24991"/>
    <w:rsid w:val="00D50255"/>
    <w:rsid w:val="00D66520"/>
    <w:rsid w:val="00D74218"/>
    <w:rsid w:val="00D84AE9"/>
    <w:rsid w:val="00D9124E"/>
    <w:rsid w:val="00DA574C"/>
    <w:rsid w:val="00DA6E17"/>
    <w:rsid w:val="00DA77AC"/>
    <w:rsid w:val="00DB1530"/>
    <w:rsid w:val="00DE34CF"/>
    <w:rsid w:val="00E0079A"/>
    <w:rsid w:val="00E0324B"/>
    <w:rsid w:val="00E13F3D"/>
    <w:rsid w:val="00E34898"/>
    <w:rsid w:val="00E3776B"/>
    <w:rsid w:val="00E42098"/>
    <w:rsid w:val="00E42CCA"/>
    <w:rsid w:val="00E46B9D"/>
    <w:rsid w:val="00E622F0"/>
    <w:rsid w:val="00E674FB"/>
    <w:rsid w:val="00E92670"/>
    <w:rsid w:val="00EB09B7"/>
    <w:rsid w:val="00EE4CF9"/>
    <w:rsid w:val="00EE7D7C"/>
    <w:rsid w:val="00EE7EB7"/>
    <w:rsid w:val="00EF072E"/>
    <w:rsid w:val="00F0425A"/>
    <w:rsid w:val="00F05BB3"/>
    <w:rsid w:val="00F24342"/>
    <w:rsid w:val="00F25D98"/>
    <w:rsid w:val="00F27259"/>
    <w:rsid w:val="00F300FB"/>
    <w:rsid w:val="00F57468"/>
    <w:rsid w:val="00F7125F"/>
    <w:rsid w:val="00F93C64"/>
    <w:rsid w:val="00FA435D"/>
    <w:rsid w:val="00FB6386"/>
    <w:rsid w:val="00FD0055"/>
    <w:rsid w:val="00FF1C45"/>
    <w:rsid w:val="0F286D29"/>
    <w:rsid w:val="10572D55"/>
    <w:rsid w:val="148F2F15"/>
    <w:rsid w:val="198509FA"/>
    <w:rsid w:val="1E993D6B"/>
    <w:rsid w:val="2A010BB2"/>
    <w:rsid w:val="31140CEE"/>
    <w:rsid w:val="371A67CE"/>
    <w:rsid w:val="43D00437"/>
    <w:rsid w:val="467001B9"/>
    <w:rsid w:val="494D2A33"/>
    <w:rsid w:val="4AE07C2B"/>
    <w:rsid w:val="4D5D66FB"/>
    <w:rsid w:val="4FBD1F95"/>
    <w:rsid w:val="54EC2EA5"/>
    <w:rsid w:val="5867339A"/>
    <w:rsid w:val="5AF076C2"/>
    <w:rsid w:val="5CC130C4"/>
    <w:rsid w:val="5DC246CB"/>
    <w:rsid w:val="63374441"/>
    <w:rsid w:val="6B2E4353"/>
    <w:rsid w:val="774E5745"/>
    <w:rsid w:val="77985E5E"/>
    <w:rsid w:val="7C52568F"/>
    <w:rsid w:val="7F65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280C4D"/>
  <w15:docId w15:val="{DFEA6D08-67F0-4F3B-AF22-CA3865D1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uiPriority w:val="39"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82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fd">
    <w:name w:val="index heading"/>
    <w:basedOn w:val="a"/>
    <w:next w:val="12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91">
    <w:name w:val="toc 9"/>
    <w:basedOn w:val="82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9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3a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a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fff1">
    <w:name w:val="List Paragraph"/>
    <w:basedOn w:val="a"/>
    <w:link w:val="affff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a">
    <w:name w:val="正文文本 字符"/>
    <w:basedOn w:val="a0"/>
    <w:link w:val="af9"/>
    <w:qFormat/>
    <w:rPr>
      <w:rFonts w:ascii="Times New Roman" w:eastAsia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eastAsia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ffb">
    <w:name w:val="正文首行缩进 字符"/>
    <w:basedOn w:val="afa"/>
    <w:link w:val="afffa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eastAsia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eastAsia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Times New Roman" w:hAnsi="Times New Roman"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Times New Roman" w:hAnsi="Times New Roman"/>
      <w:lang w:val="en-GB" w:eastAsia="en-US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f2">
    <w:name w:val="列出段落 字符"/>
    <w:link w:val="affff1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styleId="affff8">
    <w:name w:val="Revision"/>
    <w:hidden/>
    <w:uiPriority w:val="99"/>
    <w:semiHidden/>
    <w:rsid w:val="00DA6E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44C9E-1864-4E4A-9DE7-505137BE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1797</Words>
  <Characters>10246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Zhanwu Li - AsiaInfo</cp:lastModifiedBy>
  <cp:revision>44</cp:revision>
  <cp:lastPrinted>2411-12-31T15:59:00Z</cp:lastPrinted>
  <dcterms:created xsi:type="dcterms:W3CDTF">2025-02-20T15:08:00Z</dcterms:created>
  <dcterms:modified xsi:type="dcterms:W3CDTF">2025-03-26T09:52:00Z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  <property fmtid="{D5CDD505-2E9C-101B-9397-08002B2CF9AE}" pid="25" name="KSOProductBuildVer">
    <vt:lpwstr>2052-12.1.0.20305</vt:lpwstr>
  </property>
  <property fmtid="{D5CDD505-2E9C-101B-9397-08002B2CF9AE}" pid="26" name="ICV">
    <vt:lpwstr>2E35E0FE65C04D58AF010A342B396F06_13</vt:lpwstr>
  </property>
  <property fmtid="{D5CDD505-2E9C-101B-9397-08002B2CF9AE}" pid="27" name="KSOTemplateDocerSaveRecord">
    <vt:lpwstr>eyJoZGlkIjoiNTAzMGQxMGY3ODcwOWFiZDFiODg2MGM0YzA5MzQ2ZmMifQ==</vt:lpwstr>
  </property>
</Properties>
</file>